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0AE808" w14:textId="40D4CDB0" w:rsidR="00CF7DB4" w:rsidRPr="00AE5CB2" w:rsidRDefault="00CF7DB4" w:rsidP="00CF7DB4">
      <w:pPr>
        <w:pStyle w:val="CRCoverPage"/>
        <w:tabs>
          <w:tab w:val="left" w:pos="1980"/>
        </w:tabs>
        <w:spacing w:after="0"/>
        <w:jc w:val="both"/>
        <w:rPr>
          <w:rFonts w:eastAsiaTheme="minorHAnsi" w:cs="Arial"/>
          <w:b/>
          <w:bCs/>
          <w:sz w:val="22"/>
          <w:szCs w:val="22"/>
          <w:lang w:val="en-US"/>
        </w:rPr>
      </w:pPr>
      <w:r w:rsidRPr="00AE5CB2">
        <w:rPr>
          <w:rFonts w:eastAsiaTheme="minorHAnsi" w:cs="Arial"/>
          <w:b/>
          <w:bCs/>
          <w:sz w:val="22"/>
          <w:szCs w:val="22"/>
          <w:lang w:val="en-US"/>
        </w:rPr>
        <w:t>3GPP TSG RAN WG1 #10</w:t>
      </w:r>
      <w:r w:rsidR="00A64736">
        <w:rPr>
          <w:rFonts w:eastAsiaTheme="minorHAnsi" w:cs="Arial"/>
          <w:b/>
          <w:bCs/>
          <w:sz w:val="22"/>
          <w:szCs w:val="22"/>
          <w:lang w:val="en-US"/>
        </w:rPr>
        <w:t>5</w:t>
      </w:r>
      <w:r w:rsidR="00AE5CB2" w:rsidRPr="00AE5CB2">
        <w:rPr>
          <w:rFonts w:eastAsiaTheme="minorHAnsi" w:cs="Arial"/>
          <w:b/>
          <w:bCs/>
          <w:sz w:val="22"/>
          <w:szCs w:val="22"/>
          <w:lang w:val="en-US"/>
        </w:rPr>
        <w:t>-</w:t>
      </w:r>
      <w:r w:rsidRPr="00AE5CB2">
        <w:rPr>
          <w:rFonts w:eastAsiaTheme="minorHAnsi" w:cs="Arial"/>
          <w:b/>
          <w:bCs/>
          <w:sz w:val="22"/>
          <w:szCs w:val="22"/>
          <w:lang w:val="en-US"/>
        </w:rPr>
        <w:t>e</w:t>
      </w:r>
      <w:r w:rsidRPr="00AE5CB2">
        <w:rPr>
          <w:rFonts w:eastAsiaTheme="minorHAnsi" w:cs="Arial"/>
          <w:b/>
          <w:bCs/>
          <w:sz w:val="22"/>
          <w:szCs w:val="22"/>
          <w:lang w:val="en-US"/>
        </w:rPr>
        <w:tab/>
      </w:r>
      <w:r w:rsidRPr="00AE5CB2">
        <w:rPr>
          <w:rFonts w:eastAsiaTheme="minorHAnsi" w:cs="Arial"/>
          <w:b/>
          <w:bCs/>
          <w:sz w:val="22"/>
          <w:szCs w:val="22"/>
          <w:lang w:val="en-US"/>
        </w:rPr>
        <w:tab/>
        <w:t xml:space="preserve">                                    </w:t>
      </w:r>
      <w:r w:rsidRPr="00AE5CB2">
        <w:rPr>
          <w:rFonts w:eastAsiaTheme="minorHAnsi" w:cs="Arial"/>
          <w:b/>
          <w:bCs/>
          <w:sz w:val="22"/>
          <w:szCs w:val="22"/>
          <w:lang w:val="en-US"/>
        </w:rPr>
        <w:tab/>
      </w:r>
      <w:r w:rsidRPr="00AE5CB2">
        <w:rPr>
          <w:rFonts w:eastAsiaTheme="minorHAnsi" w:cs="Arial"/>
          <w:b/>
          <w:bCs/>
          <w:sz w:val="22"/>
          <w:szCs w:val="22"/>
          <w:lang w:val="en-US"/>
        </w:rPr>
        <w:tab/>
      </w:r>
      <w:r w:rsidR="00CF0A6A" w:rsidRPr="00CF0A6A">
        <w:rPr>
          <w:rFonts w:eastAsiaTheme="minorHAnsi" w:cs="Arial"/>
          <w:b/>
          <w:bCs/>
          <w:sz w:val="22"/>
          <w:szCs w:val="22"/>
          <w:lang w:val="en-US"/>
        </w:rPr>
        <w:t>R1-2106010</w:t>
      </w:r>
    </w:p>
    <w:p w14:paraId="09745DF7" w14:textId="2030599A" w:rsidR="00CF7DB4" w:rsidRPr="00AE5CB2" w:rsidRDefault="00CF7DB4" w:rsidP="00CF7DB4">
      <w:pPr>
        <w:pStyle w:val="CRCoverPage"/>
        <w:tabs>
          <w:tab w:val="left" w:pos="1980"/>
        </w:tabs>
        <w:spacing w:after="0"/>
        <w:jc w:val="both"/>
        <w:rPr>
          <w:rFonts w:eastAsiaTheme="minorHAnsi" w:cs="Arial"/>
          <w:b/>
          <w:bCs/>
          <w:sz w:val="22"/>
          <w:szCs w:val="22"/>
          <w:lang w:val="en-US"/>
        </w:rPr>
      </w:pPr>
      <w:r w:rsidRPr="00AE5CB2">
        <w:rPr>
          <w:rFonts w:eastAsiaTheme="minorHAnsi" w:cs="Arial"/>
          <w:b/>
          <w:bCs/>
          <w:sz w:val="22"/>
          <w:szCs w:val="22"/>
          <w:lang w:val="en-US"/>
        </w:rPr>
        <w:t xml:space="preserve">e-Meeting, </w:t>
      </w:r>
      <w:r w:rsidR="00A64736">
        <w:rPr>
          <w:rFonts w:eastAsiaTheme="minorHAnsi" w:cs="Arial"/>
          <w:b/>
          <w:bCs/>
          <w:sz w:val="22"/>
          <w:szCs w:val="22"/>
          <w:lang w:val="en-US"/>
        </w:rPr>
        <w:t>May</w:t>
      </w:r>
      <w:r w:rsidRPr="00AE5CB2">
        <w:rPr>
          <w:rFonts w:eastAsiaTheme="minorHAnsi" w:cs="Arial"/>
          <w:b/>
          <w:bCs/>
          <w:sz w:val="22"/>
          <w:szCs w:val="22"/>
          <w:lang w:val="en-US"/>
        </w:rPr>
        <w:t xml:space="preserve"> </w:t>
      </w:r>
      <w:r w:rsidR="00A64736">
        <w:rPr>
          <w:rFonts w:eastAsiaTheme="minorHAnsi" w:cs="Arial"/>
          <w:b/>
          <w:bCs/>
          <w:sz w:val="22"/>
          <w:szCs w:val="22"/>
          <w:lang w:val="en-US"/>
        </w:rPr>
        <w:t>19</w:t>
      </w:r>
      <w:r w:rsidRPr="00AE5CB2">
        <w:rPr>
          <w:rFonts w:eastAsiaTheme="minorHAnsi" w:cs="Arial"/>
          <w:b/>
          <w:bCs/>
          <w:sz w:val="22"/>
          <w:szCs w:val="22"/>
          <w:lang w:val="en-US"/>
        </w:rPr>
        <w:t xml:space="preserve"> – </w:t>
      </w:r>
      <w:r w:rsidR="00A64736">
        <w:rPr>
          <w:rFonts w:eastAsiaTheme="minorHAnsi" w:cs="Arial"/>
          <w:b/>
          <w:bCs/>
          <w:sz w:val="22"/>
          <w:szCs w:val="22"/>
          <w:lang w:val="en-US"/>
        </w:rPr>
        <w:t>May</w:t>
      </w:r>
      <w:r w:rsidRPr="00AE5CB2">
        <w:rPr>
          <w:rFonts w:eastAsiaTheme="minorHAnsi" w:cs="Arial"/>
          <w:b/>
          <w:bCs/>
          <w:sz w:val="22"/>
          <w:szCs w:val="22"/>
          <w:lang w:val="en-US"/>
        </w:rPr>
        <w:t xml:space="preserve"> 2</w:t>
      </w:r>
      <w:r w:rsidR="00A64736">
        <w:rPr>
          <w:rFonts w:eastAsiaTheme="minorHAnsi" w:cs="Arial"/>
          <w:b/>
          <w:bCs/>
          <w:sz w:val="22"/>
          <w:szCs w:val="22"/>
          <w:lang w:val="en-US"/>
        </w:rPr>
        <w:t>7</w:t>
      </w:r>
      <w:r w:rsidRPr="00AE5CB2">
        <w:rPr>
          <w:rFonts w:eastAsiaTheme="minorHAnsi" w:cs="Arial"/>
          <w:b/>
          <w:bCs/>
          <w:sz w:val="22"/>
          <w:szCs w:val="22"/>
          <w:lang w:val="en-US"/>
        </w:rPr>
        <w:t>, 2021</w:t>
      </w:r>
    </w:p>
    <w:p w14:paraId="50458527" w14:textId="77777777" w:rsidR="00CF7DB4" w:rsidRPr="00AF104B" w:rsidRDefault="00CF7DB4" w:rsidP="00CF7DB4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/>
        </w:rPr>
      </w:pPr>
    </w:p>
    <w:p w14:paraId="1611FA65" w14:textId="3139EDEB" w:rsidR="00CF7DB4" w:rsidRPr="00AE5CB2" w:rsidRDefault="00CF7DB4" w:rsidP="00AE5CB2">
      <w:pPr>
        <w:pStyle w:val="3GPPHeader"/>
        <w:spacing w:after="120"/>
        <w:rPr>
          <w:rFonts w:cs="Arial"/>
          <w:sz w:val="22"/>
          <w:szCs w:val="22"/>
          <w:lang w:val="en-US"/>
        </w:rPr>
      </w:pPr>
      <w:r w:rsidRPr="00AE5CB2">
        <w:rPr>
          <w:rFonts w:cs="Arial"/>
          <w:sz w:val="22"/>
          <w:szCs w:val="22"/>
          <w:lang w:val="en-US"/>
        </w:rPr>
        <w:t>Agenda Item:</w:t>
      </w:r>
      <w:r w:rsidRPr="00AE5CB2">
        <w:rPr>
          <w:rFonts w:cs="Arial"/>
          <w:sz w:val="22"/>
          <w:szCs w:val="22"/>
          <w:lang w:val="en-US"/>
        </w:rPr>
        <w:tab/>
        <w:t>8.14.3</w:t>
      </w:r>
    </w:p>
    <w:p w14:paraId="4ABFA445" w14:textId="77777777" w:rsidR="00CF7DB4" w:rsidRPr="00AE5CB2" w:rsidRDefault="00CF7DB4" w:rsidP="00AE5CB2">
      <w:pPr>
        <w:pStyle w:val="3GPPHeader"/>
        <w:spacing w:after="120"/>
        <w:rPr>
          <w:rFonts w:cs="Arial"/>
          <w:sz w:val="22"/>
          <w:szCs w:val="22"/>
          <w:lang w:val="en-US"/>
        </w:rPr>
      </w:pPr>
      <w:r w:rsidRPr="00AE5CB2">
        <w:rPr>
          <w:rFonts w:cs="Arial"/>
          <w:sz w:val="22"/>
          <w:szCs w:val="22"/>
          <w:lang w:val="en-US"/>
        </w:rPr>
        <w:t>Source:</w:t>
      </w:r>
      <w:r w:rsidRPr="00AE5CB2">
        <w:rPr>
          <w:rFonts w:cs="Arial"/>
          <w:sz w:val="22"/>
          <w:szCs w:val="22"/>
          <w:lang w:val="en-US"/>
        </w:rPr>
        <w:tab/>
      </w:r>
      <w:proofErr w:type="spellStart"/>
      <w:r w:rsidRPr="00AE5CB2">
        <w:rPr>
          <w:rFonts w:cs="Arial"/>
          <w:sz w:val="22"/>
          <w:szCs w:val="22"/>
          <w:lang w:val="en-US"/>
        </w:rPr>
        <w:t>InterDigital</w:t>
      </w:r>
      <w:proofErr w:type="spellEnd"/>
      <w:r w:rsidRPr="00AE5CB2">
        <w:rPr>
          <w:rFonts w:cs="Arial"/>
          <w:sz w:val="22"/>
          <w:szCs w:val="22"/>
          <w:lang w:val="en-US"/>
        </w:rPr>
        <w:t xml:space="preserve"> Inc.</w:t>
      </w:r>
    </w:p>
    <w:p w14:paraId="350DD205" w14:textId="5381E506" w:rsidR="00CF7DB4" w:rsidRPr="00AE5CB2" w:rsidRDefault="00CF7DB4" w:rsidP="00AE5CB2">
      <w:pPr>
        <w:pStyle w:val="3GPPHeader"/>
        <w:spacing w:after="120"/>
        <w:rPr>
          <w:rFonts w:cs="Arial"/>
          <w:sz w:val="22"/>
          <w:szCs w:val="22"/>
          <w:lang w:val="en-US"/>
        </w:rPr>
      </w:pPr>
      <w:r w:rsidRPr="00AE5CB2">
        <w:rPr>
          <w:rFonts w:cs="Arial"/>
          <w:sz w:val="22"/>
          <w:szCs w:val="22"/>
          <w:lang w:val="en-US"/>
        </w:rPr>
        <w:t>Title:</w:t>
      </w:r>
      <w:r w:rsidRPr="00AE5CB2">
        <w:rPr>
          <w:rFonts w:cs="Arial"/>
          <w:sz w:val="22"/>
          <w:szCs w:val="22"/>
          <w:lang w:val="en-US"/>
        </w:rPr>
        <w:tab/>
      </w:r>
      <w:r w:rsidR="004D4ACF">
        <w:rPr>
          <w:rFonts w:cs="Arial"/>
          <w:sz w:val="22"/>
          <w:szCs w:val="22"/>
          <w:lang w:val="en-US"/>
        </w:rPr>
        <w:t xml:space="preserve">Initial </w:t>
      </w:r>
      <w:r w:rsidR="00AE5CB2" w:rsidRPr="00AE5CB2">
        <w:rPr>
          <w:rFonts w:cs="Arial"/>
          <w:sz w:val="22"/>
          <w:szCs w:val="22"/>
          <w:lang w:val="en-US"/>
        </w:rPr>
        <w:t>Evaluation Results on XR applications</w:t>
      </w:r>
    </w:p>
    <w:p w14:paraId="6E3ED352" w14:textId="77777777" w:rsidR="00CF7DB4" w:rsidRPr="00AE5CB2" w:rsidRDefault="00CF7DB4" w:rsidP="00AE5CB2">
      <w:pPr>
        <w:pStyle w:val="3GPPHeader"/>
        <w:spacing w:after="120"/>
        <w:rPr>
          <w:rFonts w:cs="Arial"/>
          <w:sz w:val="22"/>
          <w:szCs w:val="22"/>
          <w:lang w:val="en-US"/>
        </w:rPr>
      </w:pPr>
      <w:r w:rsidRPr="00AE5CB2">
        <w:rPr>
          <w:rFonts w:cs="Arial"/>
          <w:sz w:val="22"/>
          <w:szCs w:val="22"/>
          <w:lang w:val="en-US"/>
        </w:rPr>
        <w:t>Document for:</w:t>
      </w:r>
      <w:r w:rsidRPr="00AE5CB2">
        <w:rPr>
          <w:rFonts w:cs="Arial"/>
          <w:sz w:val="22"/>
          <w:szCs w:val="22"/>
          <w:lang w:val="en-US"/>
        </w:rPr>
        <w:tab/>
        <w:t>Discussion and Decision</w:t>
      </w:r>
    </w:p>
    <w:p w14:paraId="7B3DD1E5" w14:textId="77777777" w:rsidR="00CF7DB4" w:rsidRDefault="00CF7DB4" w:rsidP="00CF7DB4">
      <w:pPr>
        <w:pStyle w:val="Heading1"/>
      </w:pPr>
      <w:bookmarkStart w:id="0" w:name="_Ref513464071"/>
      <w:r w:rsidRPr="00146444">
        <w:t>Introduction</w:t>
      </w:r>
      <w:bookmarkEnd w:id="0"/>
    </w:p>
    <w:p w14:paraId="58473D64" w14:textId="5619AC1C" w:rsidR="00DF0148" w:rsidRDefault="00CF7DB4" w:rsidP="00CF7DB4">
      <w:pPr>
        <w:jc w:val="both"/>
        <w:rPr>
          <w:rFonts w:ascii="Arial" w:hAnsi="Arial" w:cs="Arial"/>
          <w:sz w:val="20"/>
          <w:szCs w:val="20"/>
        </w:rPr>
      </w:pPr>
      <w:r w:rsidRPr="002A62EA">
        <w:rPr>
          <w:rFonts w:ascii="Arial" w:hAnsi="Arial" w:cs="Arial"/>
          <w:sz w:val="20"/>
          <w:szCs w:val="20"/>
        </w:rPr>
        <w:t xml:space="preserve">In </w:t>
      </w:r>
      <w:r w:rsidR="00423A75">
        <w:rPr>
          <w:rFonts w:ascii="Arial" w:hAnsi="Arial" w:cs="Arial"/>
          <w:sz w:val="20"/>
          <w:szCs w:val="20"/>
        </w:rPr>
        <w:t xml:space="preserve">the previous </w:t>
      </w:r>
      <w:r w:rsidR="001C647F">
        <w:rPr>
          <w:rFonts w:ascii="Arial" w:hAnsi="Arial" w:cs="Arial"/>
          <w:sz w:val="20"/>
          <w:szCs w:val="20"/>
        </w:rPr>
        <w:t>RAN</w:t>
      </w:r>
      <w:r w:rsidR="00423A75">
        <w:rPr>
          <w:rFonts w:ascii="Arial" w:hAnsi="Arial" w:cs="Arial"/>
          <w:sz w:val="20"/>
          <w:szCs w:val="20"/>
        </w:rPr>
        <w:t>1</w:t>
      </w:r>
      <w:r w:rsidR="001C647F">
        <w:rPr>
          <w:rFonts w:ascii="Arial" w:hAnsi="Arial" w:cs="Arial"/>
          <w:sz w:val="20"/>
          <w:szCs w:val="20"/>
        </w:rPr>
        <w:t>#103-e</w:t>
      </w:r>
      <w:r w:rsidR="00423A75">
        <w:rPr>
          <w:rFonts w:ascii="Arial" w:hAnsi="Arial" w:cs="Arial"/>
          <w:sz w:val="20"/>
          <w:szCs w:val="20"/>
        </w:rPr>
        <w:t xml:space="preserve">, </w:t>
      </w:r>
      <w:r>
        <w:rPr>
          <w:rFonts w:ascii="Arial" w:hAnsi="Arial" w:cs="Arial"/>
          <w:sz w:val="20"/>
          <w:szCs w:val="20"/>
        </w:rPr>
        <w:t>RAN</w:t>
      </w:r>
      <w:r w:rsidR="00423A75">
        <w:rPr>
          <w:rFonts w:ascii="Arial" w:hAnsi="Arial" w:cs="Arial"/>
          <w:sz w:val="20"/>
          <w:szCs w:val="20"/>
        </w:rPr>
        <w:t>1</w:t>
      </w:r>
      <w:r>
        <w:rPr>
          <w:rFonts w:ascii="Arial" w:hAnsi="Arial" w:cs="Arial"/>
          <w:sz w:val="20"/>
          <w:szCs w:val="20"/>
        </w:rPr>
        <w:t xml:space="preserve">#104-e </w:t>
      </w:r>
      <w:r w:rsidR="00423A75">
        <w:rPr>
          <w:rFonts w:ascii="Arial" w:hAnsi="Arial" w:cs="Arial"/>
          <w:sz w:val="20"/>
          <w:szCs w:val="20"/>
        </w:rPr>
        <w:t xml:space="preserve">and RAN1#104-bis-e </w:t>
      </w:r>
      <w:r>
        <w:rPr>
          <w:rFonts w:ascii="Arial" w:hAnsi="Arial" w:cs="Arial"/>
          <w:sz w:val="20"/>
          <w:szCs w:val="20"/>
        </w:rPr>
        <w:t>meeting</w:t>
      </w:r>
      <w:r w:rsidR="00AE5CB2">
        <w:rPr>
          <w:rFonts w:ascii="Arial" w:hAnsi="Arial" w:cs="Arial"/>
          <w:sz w:val="20"/>
          <w:szCs w:val="20"/>
        </w:rPr>
        <w:t>s</w:t>
      </w:r>
      <w:r>
        <w:rPr>
          <w:rFonts w:ascii="Arial" w:hAnsi="Arial" w:cs="Arial"/>
          <w:sz w:val="20"/>
          <w:szCs w:val="20"/>
        </w:rPr>
        <w:t>, several agreements were made on evaluation assumptions for XR [1]</w:t>
      </w:r>
      <w:r w:rsidR="00423A75">
        <w:rPr>
          <w:rFonts w:ascii="Arial" w:hAnsi="Arial" w:cs="Arial"/>
          <w:sz w:val="20"/>
          <w:szCs w:val="20"/>
        </w:rPr>
        <w:t>[2][3].</w:t>
      </w:r>
    </w:p>
    <w:p w14:paraId="2B1426B8" w14:textId="7A923574" w:rsidR="00E12360" w:rsidRPr="00E36711" w:rsidRDefault="004B0604" w:rsidP="00E1236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 [</w:t>
      </w:r>
      <w:r w:rsidR="00423A75">
        <w:rPr>
          <w:rFonts w:ascii="Arial" w:hAnsi="Arial" w:cs="Arial"/>
          <w:sz w:val="20"/>
          <w:szCs w:val="20"/>
        </w:rPr>
        <w:t>4</w:t>
      </w:r>
      <w:r>
        <w:rPr>
          <w:rFonts w:ascii="Arial" w:hAnsi="Arial" w:cs="Arial"/>
          <w:sz w:val="20"/>
          <w:szCs w:val="20"/>
        </w:rPr>
        <w:t xml:space="preserve">], </w:t>
      </w:r>
      <w:r w:rsidR="0041355D">
        <w:rPr>
          <w:rFonts w:ascii="Arial" w:hAnsi="Arial" w:cs="Arial"/>
          <w:sz w:val="20"/>
          <w:szCs w:val="20"/>
        </w:rPr>
        <w:t>we provided</w:t>
      </w:r>
      <w:r w:rsidR="00112F0A">
        <w:rPr>
          <w:rFonts w:ascii="Arial" w:hAnsi="Arial" w:cs="Arial"/>
          <w:sz w:val="20"/>
          <w:szCs w:val="20"/>
        </w:rPr>
        <w:t xml:space="preserve"> </w:t>
      </w:r>
      <w:r w:rsidR="00423A75">
        <w:rPr>
          <w:rFonts w:ascii="Arial" w:hAnsi="Arial" w:cs="Arial"/>
          <w:sz w:val="20"/>
          <w:szCs w:val="20"/>
        </w:rPr>
        <w:t xml:space="preserve">the </w:t>
      </w:r>
      <w:r w:rsidR="0041355D">
        <w:rPr>
          <w:rFonts w:ascii="Arial" w:hAnsi="Arial" w:cs="Arial"/>
          <w:sz w:val="20"/>
          <w:szCs w:val="20"/>
        </w:rPr>
        <w:t>initial evaluation results fo</w:t>
      </w:r>
      <w:r w:rsidR="00112F0A">
        <w:rPr>
          <w:rFonts w:ascii="Arial" w:hAnsi="Arial" w:cs="Arial"/>
          <w:sz w:val="20"/>
          <w:szCs w:val="20"/>
        </w:rPr>
        <w:t>r XR/CG services</w:t>
      </w:r>
      <w:r w:rsidR="00DA6D01">
        <w:rPr>
          <w:rFonts w:ascii="Arial" w:hAnsi="Arial" w:cs="Arial"/>
          <w:sz w:val="20"/>
          <w:szCs w:val="20"/>
        </w:rPr>
        <w:t xml:space="preserve"> in DL</w:t>
      </w:r>
      <w:r w:rsidR="00112F0A">
        <w:rPr>
          <w:rFonts w:ascii="Arial" w:hAnsi="Arial" w:cs="Arial"/>
          <w:sz w:val="20"/>
          <w:szCs w:val="20"/>
        </w:rPr>
        <w:t>.</w:t>
      </w:r>
      <w:r w:rsidR="0041355D">
        <w:rPr>
          <w:rFonts w:ascii="Arial" w:hAnsi="Arial" w:cs="Arial"/>
          <w:sz w:val="20"/>
          <w:szCs w:val="20"/>
        </w:rPr>
        <w:t xml:space="preserve"> </w:t>
      </w:r>
      <w:r w:rsidR="00E12360" w:rsidRPr="00E36711">
        <w:rPr>
          <w:rFonts w:ascii="Arial" w:hAnsi="Arial" w:cs="Arial"/>
          <w:sz w:val="20"/>
          <w:szCs w:val="20"/>
        </w:rPr>
        <w:t>I</w:t>
      </w:r>
      <w:r w:rsidR="00E12360">
        <w:rPr>
          <w:rFonts w:ascii="Arial" w:hAnsi="Arial" w:cs="Arial"/>
          <w:sz w:val="20"/>
          <w:szCs w:val="20"/>
        </w:rPr>
        <w:t xml:space="preserve">n this contribution, we provide initial system level evaluation results </w:t>
      </w:r>
      <w:r w:rsidR="00423A75">
        <w:rPr>
          <w:rFonts w:ascii="Arial" w:hAnsi="Arial" w:cs="Arial"/>
          <w:sz w:val="20"/>
          <w:szCs w:val="20"/>
        </w:rPr>
        <w:t xml:space="preserve">for capacity </w:t>
      </w:r>
      <w:r w:rsidR="00E12360">
        <w:rPr>
          <w:rFonts w:ascii="Arial" w:hAnsi="Arial" w:cs="Arial"/>
          <w:sz w:val="20"/>
          <w:szCs w:val="20"/>
        </w:rPr>
        <w:t xml:space="preserve">for </w:t>
      </w:r>
      <w:r w:rsidR="00423A75">
        <w:rPr>
          <w:rFonts w:ascii="Arial" w:hAnsi="Arial" w:cs="Arial"/>
          <w:sz w:val="20"/>
          <w:szCs w:val="20"/>
        </w:rPr>
        <w:t>the</w:t>
      </w:r>
      <w:r w:rsidR="00112F0A">
        <w:rPr>
          <w:rFonts w:ascii="Arial" w:hAnsi="Arial" w:cs="Arial"/>
          <w:sz w:val="20"/>
          <w:szCs w:val="20"/>
        </w:rPr>
        <w:t xml:space="preserve"> UL</w:t>
      </w:r>
      <w:r w:rsidR="00E12360">
        <w:rPr>
          <w:rFonts w:ascii="Arial" w:hAnsi="Arial" w:cs="Arial"/>
          <w:sz w:val="20"/>
          <w:szCs w:val="20"/>
        </w:rPr>
        <w:t xml:space="preserve"> XR traffic models.</w:t>
      </w:r>
      <w:r w:rsidR="00DA6D01">
        <w:rPr>
          <w:rFonts w:ascii="Arial" w:hAnsi="Arial" w:cs="Arial"/>
          <w:sz w:val="20"/>
          <w:szCs w:val="20"/>
        </w:rPr>
        <w:t xml:space="preserve"> Moreover, </w:t>
      </w:r>
      <w:r w:rsidR="00BD7363">
        <w:rPr>
          <w:rFonts w:ascii="Arial" w:hAnsi="Arial" w:cs="Arial"/>
          <w:sz w:val="20"/>
          <w:szCs w:val="20"/>
        </w:rPr>
        <w:t xml:space="preserve">we also include additional evaluation results for DL </w:t>
      </w:r>
      <w:r w:rsidR="0022083C">
        <w:rPr>
          <w:rFonts w:ascii="Arial" w:hAnsi="Arial" w:cs="Arial"/>
          <w:sz w:val="20"/>
          <w:szCs w:val="20"/>
        </w:rPr>
        <w:t xml:space="preserve">for </w:t>
      </w:r>
      <w:r w:rsidR="0071750F">
        <w:rPr>
          <w:rFonts w:ascii="Arial" w:hAnsi="Arial" w:cs="Arial"/>
          <w:sz w:val="20"/>
          <w:szCs w:val="20"/>
        </w:rPr>
        <w:t>traffic models not included in [</w:t>
      </w:r>
      <w:r w:rsidR="00423A75">
        <w:rPr>
          <w:rFonts w:ascii="Arial" w:hAnsi="Arial" w:cs="Arial"/>
          <w:sz w:val="20"/>
          <w:szCs w:val="20"/>
        </w:rPr>
        <w:t>4</w:t>
      </w:r>
      <w:r w:rsidR="0071750F">
        <w:rPr>
          <w:rFonts w:ascii="Arial" w:hAnsi="Arial" w:cs="Arial"/>
          <w:sz w:val="20"/>
          <w:szCs w:val="20"/>
        </w:rPr>
        <w:t xml:space="preserve">]. </w:t>
      </w:r>
      <w:r w:rsidR="00E12360">
        <w:rPr>
          <w:rFonts w:ascii="Arial" w:hAnsi="Arial" w:cs="Arial"/>
          <w:sz w:val="20"/>
          <w:szCs w:val="20"/>
        </w:rPr>
        <w:t xml:space="preserve">      </w:t>
      </w:r>
    </w:p>
    <w:p w14:paraId="4EB5355E" w14:textId="51A9DD41" w:rsidR="00CF7DB4" w:rsidRDefault="00A5049A" w:rsidP="00CF7DB4">
      <w:pPr>
        <w:pStyle w:val="Heading1"/>
        <w:pBdr>
          <w:top w:val="single" w:sz="12" w:space="5" w:color="auto"/>
        </w:pBdr>
        <w:tabs>
          <w:tab w:val="clear" w:pos="522"/>
          <w:tab w:val="num" w:pos="432"/>
        </w:tabs>
        <w:spacing w:after="120"/>
        <w:ind w:left="432"/>
        <w:rPr>
          <w:rFonts w:ascii="Times New Roman" w:hAnsi="Times New Roman"/>
          <w:szCs w:val="32"/>
        </w:rPr>
      </w:pPr>
      <w:r>
        <w:t xml:space="preserve">UL/DL </w:t>
      </w:r>
      <w:r w:rsidR="00230BBB">
        <w:t xml:space="preserve">Performance Evaluation </w:t>
      </w:r>
      <w:r>
        <w:t>for XR/CG</w:t>
      </w:r>
    </w:p>
    <w:p w14:paraId="0E43BCFD" w14:textId="66B4BDC2" w:rsidR="000F54A0" w:rsidRDefault="00A66C79" w:rsidP="00A66C79">
      <w:pPr>
        <w:jc w:val="both"/>
        <w:rPr>
          <w:rFonts w:ascii="Arial" w:hAnsi="Arial" w:cs="Arial"/>
          <w:sz w:val="20"/>
          <w:szCs w:val="20"/>
        </w:rPr>
      </w:pPr>
      <w:r w:rsidRPr="0042431C">
        <w:rPr>
          <w:rFonts w:ascii="Arial" w:hAnsi="Arial" w:cs="Arial"/>
          <w:sz w:val="20"/>
          <w:szCs w:val="20"/>
        </w:rPr>
        <w:t>System level simulation</w:t>
      </w:r>
      <w:r w:rsidR="00E54A8D">
        <w:rPr>
          <w:rFonts w:ascii="Arial" w:hAnsi="Arial" w:cs="Arial"/>
          <w:sz w:val="20"/>
          <w:szCs w:val="20"/>
        </w:rPr>
        <w:t xml:space="preserve">s are done to </w:t>
      </w:r>
      <w:r w:rsidRPr="0042431C">
        <w:rPr>
          <w:rFonts w:ascii="Arial" w:hAnsi="Arial" w:cs="Arial"/>
          <w:sz w:val="20"/>
          <w:szCs w:val="20"/>
        </w:rPr>
        <w:t>evaluate</w:t>
      </w:r>
      <w:r w:rsidR="00246FDF">
        <w:rPr>
          <w:rFonts w:ascii="Arial" w:hAnsi="Arial" w:cs="Arial"/>
          <w:sz w:val="20"/>
          <w:szCs w:val="20"/>
        </w:rPr>
        <w:t xml:space="preserve"> </w:t>
      </w:r>
      <w:r w:rsidR="005879D5">
        <w:rPr>
          <w:rFonts w:ascii="Arial" w:hAnsi="Arial" w:cs="Arial"/>
          <w:sz w:val="20"/>
          <w:szCs w:val="20"/>
        </w:rPr>
        <w:t xml:space="preserve">system </w:t>
      </w:r>
      <w:r w:rsidRPr="0042431C">
        <w:rPr>
          <w:rFonts w:ascii="Arial" w:hAnsi="Arial" w:cs="Arial"/>
          <w:sz w:val="20"/>
          <w:szCs w:val="20"/>
        </w:rPr>
        <w:t>capacity</w:t>
      </w:r>
      <w:r>
        <w:rPr>
          <w:rFonts w:ascii="Arial" w:hAnsi="Arial" w:cs="Arial"/>
          <w:sz w:val="20"/>
          <w:szCs w:val="20"/>
        </w:rPr>
        <w:t xml:space="preserve"> performance</w:t>
      </w:r>
      <w:r w:rsidRPr="0042431C">
        <w:rPr>
          <w:rFonts w:ascii="Arial" w:hAnsi="Arial" w:cs="Arial"/>
          <w:sz w:val="20"/>
          <w:szCs w:val="20"/>
        </w:rPr>
        <w:t xml:space="preserve"> </w:t>
      </w:r>
      <w:r w:rsidR="00A45D56">
        <w:rPr>
          <w:rFonts w:ascii="Arial" w:hAnsi="Arial" w:cs="Arial"/>
          <w:sz w:val="20"/>
          <w:szCs w:val="20"/>
        </w:rPr>
        <w:t>for</w:t>
      </w:r>
      <w:r w:rsidR="00C45A9E">
        <w:rPr>
          <w:rFonts w:ascii="Arial" w:hAnsi="Arial" w:cs="Arial"/>
          <w:sz w:val="20"/>
          <w:szCs w:val="20"/>
        </w:rPr>
        <w:t xml:space="preserve"> a single</w:t>
      </w:r>
      <w:r w:rsidR="00246FDF">
        <w:rPr>
          <w:rFonts w:ascii="Arial" w:hAnsi="Arial" w:cs="Arial"/>
          <w:sz w:val="20"/>
          <w:szCs w:val="20"/>
        </w:rPr>
        <w:t xml:space="preserve"> </w:t>
      </w:r>
      <w:r w:rsidR="001B4B39">
        <w:rPr>
          <w:rFonts w:ascii="Arial" w:hAnsi="Arial" w:cs="Arial"/>
          <w:sz w:val="20"/>
          <w:szCs w:val="20"/>
        </w:rPr>
        <w:t>UL/</w:t>
      </w:r>
      <w:r w:rsidR="00246FDF">
        <w:rPr>
          <w:rFonts w:ascii="Arial" w:hAnsi="Arial" w:cs="Arial"/>
          <w:sz w:val="20"/>
          <w:szCs w:val="20"/>
        </w:rPr>
        <w:t>DL</w:t>
      </w:r>
      <w:r w:rsidR="005879D5">
        <w:rPr>
          <w:rFonts w:ascii="Arial" w:hAnsi="Arial" w:cs="Arial"/>
          <w:sz w:val="20"/>
          <w:szCs w:val="20"/>
        </w:rPr>
        <w:t xml:space="preserve"> data</w:t>
      </w:r>
      <w:r w:rsidR="00C45A9E">
        <w:rPr>
          <w:rFonts w:ascii="Arial" w:hAnsi="Arial" w:cs="Arial"/>
          <w:sz w:val="20"/>
          <w:szCs w:val="20"/>
        </w:rPr>
        <w:t xml:space="preserve"> stream</w:t>
      </w:r>
      <w:r w:rsidR="00960E74">
        <w:rPr>
          <w:rFonts w:ascii="Arial" w:hAnsi="Arial" w:cs="Arial"/>
          <w:sz w:val="20"/>
          <w:szCs w:val="20"/>
        </w:rPr>
        <w:t>. An underlying assumption</w:t>
      </w:r>
      <w:r w:rsidR="00C4307B">
        <w:rPr>
          <w:rFonts w:ascii="Arial" w:hAnsi="Arial" w:cs="Arial"/>
          <w:sz w:val="20"/>
          <w:szCs w:val="20"/>
        </w:rPr>
        <w:t xml:space="preserve"> where the UEs are always ON (no power saving technique)</w:t>
      </w:r>
      <w:r w:rsidR="00960E74">
        <w:rPr>
          <w:rFonts w:ascii="Arial" w:hAnsi="Arial" w:cs="Arial"/>
          <w:sz w:val="20"/>
          <w:szCs w:val="20"/>
        </w:rPr>
        <w:t xml:space="preserve"> </w:t>
      </w:r>
      <w:r w:rsidR="00C4307B">
        <w:rPr>
          <w:rFonts w:ascii="Arial" w:hAnsi="Arial" w:cs="Arial"/>
          <w:sz w:val="20"/>
          <w:szCs w:val="20"/>
        </w:rPr>
        <w:t>is set as baseline</w:t>
      </w:r>
      <w:r w:rsidR="000F54A0">
        <w:rPr>
          <w:rFonts w:ascii="Arial" w:hAnsi="Arial" w:cs="Arial"/>
          <w:sz w:val="20"/>
          <w:szCs w:val="20"/>
        </w:rPr>
        <w:t xml:space="preserve">. </w:t>
      </w:r>
      <w:r w:rsidR="00776DFB">
        <w:rPr>
          <w:rFonts w:ascii="Arial" w:hAnsi="Arial" w:cs="Arial"/>
          <w:sz w:val="20"/>
          <w:szCs w:val="20"/>
        </w:rPr>
        <w:t xml:space="preserve">Moreover, traffic models for simulation covering VR/AR/CG use cases have been detailed.  </w:t>
      </w:r>
    </w:p>
    <w:p w14:paraId="77405E39" w14:textId="21BD00F3" w:rsidR="000F54A0" w:rsidRDefault="000F54A0" w:rsidP="00A66C79">
      <w:pPr>
        <w:jc w:val="both"/>
        <w:rPr>
          <w:rFonts w:ascii="Arial" w:hAnsi="Arial" w:cs="Arial"/>
          <w:sz w:val="28"/>
          <w:szCs w:val="28"/>
        </w:rPr>
      </w:pPr>
      <w:r w:rsidRPr="00C76AC3">
        <w:rPr>
          <w:rFonts w:ascii="Arial" w:hAnsi="Arial" w:cs="Arial"/>
          <w:sz w:val="28"/>
          <w:szCs w:val="28"/>
        </w:rPr>
        <w:t>2.1 Traffic Model</w:t>
      </w:r>
      <w:r w:rsidR="00133325">
        <w:rPr>
          <w:rFonts w:ascii="Arial" w:hAnsi="Arial" w:cs="Arial"/>
          <w:sz w:val="28"/>
          <w:szCs w:val="28"/>
        </w:rPr>
        <w:t xml:space="preserve"> for RAN evaluation</w:t>
      </w:r>
    </w:p>
    <w:p w14:paraId="1D8A0327" w14:textId="10FD86B4" w:rsidR="0047408B" w:rsidRDefault="0020181D" w:rsidP="0020181D">
      <w:pPr>
        <w:overflowPunct w:val="0"/>
        <w:autoSpaceDE w:val="0"/>
        <w:autoSpaceDN w:val="0"/>
        <w:spacing w:after="180"/>
        <w:contextualSpacing/>
        <w:jc w:val="both"/>
        <w:rPr>
          <w:rFonts w:ascii="Arial" w:hAnsi="Arial" w:cs="Arial"/>
        </w:rPr>
      </w:pPr>
      <w:r w:rsidRPr="0020181D">
        <w:rPr>
          <w:rFonts w:ascii="Arial" w:hAnsi="Arial" w:cs="Arial"/>
          <w:sz w:val="20"/>
          <w:szCs w:val="20"/>
        </w:rPr>
        <w:t>RAN#104-e agreed</w:t>
      </w:r>
      <w:r w:rsidR="001E6C42">
        <w:rPr>
          <w:rFonts w:ascii="Arial" w:hAnsi="Arial" w:cs="Arial"/>
          <w:sz w:val="20"/>
          <w:szCs w:val="20"/>
        </w:rPr>
        <w:t xml:space="preserve"> to adopt a</w:t>
      </w:r>
      <w:r w:rsidRPr="0020181D">
        <w:rPr>
          <w:rFonts w:ascii="Arial" w:hAnsi="Arial" w:cs="Arial"/>
          <w:sz w:val="20"/>
          <w:szCs w:val="20"/>
        </w:rPr>
        <w:t xml:space="preserve"> </w:t>
      </w:r>
      <w:r w:rsidR="00704CED">
        <w:rPr>
          <w:rFonts w:ascii="Arial" w:hAnsi="Arial" w:cs="Arial"/>
          <w:sz w:val="20"/>
          <w:szCs w:val="20"/>
        </w:rPr>
        <w:t>s</w:t>
      </w:r>
      <w:r w:rsidRPr="0020181D">
        <w:rPr>
          <w:rFonts w:ascii="Arial" w:hAnsi="Arial" w:cs="Arial"/>
          <w:sz w:val="20"/>
          <w:szCs w:val="20"/>
        </w:rPr>
        <w:t xml:space="preserve">tatistical traffic model for a single DL video stream for a single </w:t>
      </w:r>
      <w:r w:rsidR="00314208">
        <w:rPr>
          <w:rFonts w:ascii="Arial" w:hAnsi="Arial" w:cs="Arial"/>
          <w:sz w:val="20"/>
          <w:szCs w:val="20"/>
        </w:rPr>
        <w:t xml:space="preserve">UE </w:t>
      </w:r>
      <w:r w:rsidR="008D39E1" w:rsidRPr="008D39E1">
        <w:rPr>
          <w:rFonts w:ascii="Arial" w:hAnsi="Arial" w:cs="Arial"/>
          <w:sz w:val="20"/>
          <w:szCs w:val="20"/>
        </w:rPr>
        <w:t>where a packet is assumed to represent multiple IP packets corresponding to a single video frame for modelling/evaluation purposes, e.g., traffic arrival, packet size, evaluation of latency and reliability</w:t>
      </w:r>
      <w:r w:rsidR="00314208">
        <w:rPr>
          <w:rFonts w:ascii="Arial" w:hAnsi="Arial" w:cs="Arial"/>
          <w:sz w:val="20"/>
          <w:szCs w:val="20"/>
        </w:rPr>
        <w:t xml:space="preserve">. </w:t>
      </w:r>
      <w:r w:rsidR="00CC3888">
        <w:rPr>
          <w:rFonts w:ascii="Arial" w:hAnsi="Arial" w:cs="Arial"/>
          <w:sz w:val="20"/>
          <w:szCs w:val="20"/>
        </w:rPr>
        <w:t>The specific</w:t>
      </w:r>
      <w:r w:rsidR="0055593F">
        <w:rPr>
          <w:rFonts w:ascii="Arial" w:hAnsi="Arial" w:cs="Arial"/>
          <w:sz w:val="20"/>
          <w:szCs w:val="20"/>
        </w:rPr>
        <w:t xml:space="preserve"> </w:t>
      </w:r>
      <w:r w:rsidR="00F91308">
        <w:rPr>
          <w:rFonts w:ascii="Arial" w:hAnsi="Arial" w:cs="Arial"/>
          <w:sz w:val="20"/>
          <w:szCs w:val="20"/>
        </w:rPr>
        <w:t>U</w:t>
      </w:r>
      <w:r w:rsidR="0055593F">
        <w:rPr>
          <w:rFonts w:ascii="Arial" w:hAnsi="Arial" w:cs="Arial"/>
          <w:sz w:val="20"/>
          <w:szCs w:val="20"/>
        </w:rPr>
        <w:t xml:space="preserve">L and </w:t>
      </w:r>
      <w:r w:rsidR="00F91308">
        <w:rPr>
          <w:rFonts w:ascii="Arial" w:hAnsi="Arial" w:cs="Arial"/>
          <w:sz w:val="20"/>
          <w:szCs w:val="20"/>
        </w:rPr>
        <w:t>D</w:t>
      </w:r>
      <w:r w:rsidR="0055593F">
        <w:rPr>
          <w:rFonts w:ascii="Arial" w:hAnsi="Arial" w:cs="Arial"/>
          <w:sz w:val="20"/>
          <w:szCs w:val="20"/>
        </w:rPr>
        <w:t>L</w:t>
      </w:r>
      <w:r w:rsidR="00CC3888">
        <w:rPr>
          <w:rFonts w:ascii="Arial" w:hAnsi="Arial" w:cs="Arial"/>
          <w:sz w:val="20"/>
          <w:szCs w:val="20"/>
        </w:rPr>
        <w:t xml:space="preserve"> XR/CG traffic models employed for system level simulation</w:t>
      </w:r>
      <w:r w:rsidR="004E59C2">
        <w:rPr>
          <w:rFonts w:ascii="Arial" w:hAnsi="Arial" w:cs="Arial"/>
          <w:sz w:val="20"/>
          <w:szCs w:val="20"/>
        </w:rPr>
        <w:t>s are given in Table-1</w:t>
      </w:r>
      <w:r w:rsidR="004F0F82">
        <w:rPr>
          <w:rFonts w:ascii="Arial" w:hAnsi="Arial" w:cs="Arial"/>
          <w:sz w:val="20"/>
          <w:szCs w:val="20"/>
        </w:rPr>
        <w:t xml:space="preserve"> and Table 2</w:t>
      </w:r>
      <w:r w:rsidR="004E59C2">
        <w:rPr>
          <w:rFonts w:ascii="Arial" w:hAnsi="Arial" w:cs="Arial"/>
          <w:sz w:val="20"/>
          <w:szCs w:val="20"/>
        </w:rPr>
        <w:t xml:space="preserve">. </w:t>
      </w:r>
      <w:r w:rsidR="00A41F55">
        <w:rPr>
          <w:rFonts w:ascii="Arial" w:hAnsi="Arial" w:cs="Arial"/>
          <w:sz w:val="20"/>
          <w:szCs w:val="20"/>
        </w:rPr>
        <w:t>In the given set of evaluations, a</w:t>
      </w:r>
      <w:r w:rsidR="00CC3888">
        <w:rPr>
          <w:rFonts w:ascii="Arial" w:hAnsi="Arial" w:cs="Arial"/>
          <w:sz w:val="20"/>
          <w:szCs w:val="20"/>
        </w:rPr>
        <w:t xml:space="preserve"> </w:t>
      </w:r>
      <w:r w:rsidR="00A41F55" w:rsidRPr="00A92AD4">
        <w:rPr>
          <w:rFonts w:ascii="Arial" w:hAnsi="Arial" w:cs="Arial"/>
        </w:rPr>
        <w:t xml:space="preserve">UE is declared as satisfied only when each stream meets the requirement that </w:t>
      </w:r>
      <w:r w:rsidR="00A41F55">
        <w:rPr>
          <w:rFonts w:ascii="Arial" w:hAnsi="Arial" w:cs="Arial"/>
        </w:rPr>
        <w:t>99%</w:t>
      </w:r>
      <w:r w:rsidR="00A41F55" w:rsidRPr="00A92AD4">
        <w:rPr>
          <w:rFonts w:ascii="Arial" w:hAnsi="Arial" w:cs="Arial"/>
        </w:rPr>
        <w:t xml:space="preserve"> of packets are successfully delivered within a given air interface PDB</w:t>
      </w:r>
      <w:r w:rsidR="00A41F55">
        <w:rPr>
          <w:rFonts w:ascii="Arial" w:hAnsi="Arial" w:cs="Arial"/>
        </w:rPr>
        <w:t>.</w:t>
      </w:r>
    </w:p>
    <w:p w14:paraId="605BBC80" w14:textId="77777777" w:rsidR="004F5844" w:rsidRDefault="004F5844" w:rsidP="0047408B">
      <w:pPr>
        <w:spacing w:after="0"/>
        <w:jc w:val="center"/>
        <w:rPr>
          <w:b/>
          <w:bCs/>
        </w:rPr>
      </w:pPr>
    </w:p>
    <w:p w14:paraId="4E2026BD" w14:textId="42927127" w:rsidR="00C76AC3" w:rsidRPr="00C76AC3" w:rsidRDefault="0047408B" w:rsidP="0047408B">
      <w:pPr>
        <w:spacing w:after="0"/>
        <w:jc w:val="center"/>
        <w:rPr>
          <w:rFonts w:ascii="Arial" w:hAnsi="Arial" w:cs="Arial"/>
          <w:sz w:val="20"/>
          <w:szCs w:val="20"/>
        </w:rPr>
      </w:pPr>
      <w:r w:rsidRPr="0042431C">
        <w:rPr>
          <w:b/>
          <w:bCs/>
        </w:rPr>
        <w:t xml:space="preserve">Table </w:t>
      </w:r>
      <w:r>
        <w:rPr>
          <w:b/>
          <w:bCs/>
        </w:rPr>
        <w:t>1</w:t>
      </w:r>
      <w:r w:rsidRPr="0042431C">
        <w:rPr>
          <w:b/>
          <w:bCs/>
        </w:rPr>
        <w:t xml:space="preserve">: </w:t>
      </w:r>
      <w:r>
        <w:rPr>
          <w:b/>
          <w:bCs/>
        </w:rPr>
        <w:t>UL Traffic models for CG</w:t>
      </w:r>
      <w:r w:rsidR="00423A75">
        <w:rPr>
          <w:b/>
          <w:bCs/>
        </w:rPr>
        <w:t>/VR/AR</w:t>
      </w:r>
      <w:r>
        <w:rPr>
          <w:b/>
          <w:bCs/>
        </w:rPr>
        <w:t xml:space="preserve"> evaluation</w:t>
      </w:r>
      <w:r w:rsidR="00DE0D65">
        <w:rPr>
          <w:b/>
          <w:bCs/>
        </w:rPr>
        <w:t>s</w:t>
      </w:r>
    </w:p>
    <w:tbl>
      <w:tblPr>
        <w:tblW w:w="9360" w:type="dxa"/>
        <w:tblInd w:w="-5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565"/>
        <w:gridCol w:w="2315"/>
        <w:gridCol w:w="3060"/>
        <w:gridCol w:w="3420"/>
      </w:tblGrid>
      <w:tr w:rsidR="0047408B" w:rsidRPr="00A92AD4" w14:paraId="78CB6C11" w14:textId="77777777" w:rsidTr="00423A75">
        <w:trPr>
          <w:trHeight w:val="893"/>
        </w:trPr>
        <w:tc>
          <w:tcPr>
            <w:tcW w:w="5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D38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2E00BAF" w14:textId="77777777" w:rsidR="0047408B" w:rsidRPr="005111BD" w:rsidRDefault="0047408B" w:rsidP="008D33C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11BD">
              <w:rPr>
                <w:rFonts w:ascii="Arial" w:hAnsi="Arial" w:cs="Arial"/>
                <w:b/>
                <w:bCs/>
                <w:sz w:val="20"/>
                <w:szCs w:val="20"/>
              </w:rPr>
              <w:t>UL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3F3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82D11BC" w14:textId="77777777" w:rsidR="0047408B" w:rsidRPr="005111BD" w:rsidRDefault="0047408B" w:rsidP="008D33C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11B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3F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40E5F57" w14:textId="77777777" w:rsidR="0047408B" w:rsidRPr="005111BD" w:rsidRDefault="0047408B" w:rsidP="00423A75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111BD">
              <w:rPr>
                <w:rFonts w:ascii="Arial" w:hAnsi="Arial" w:cs="Arial"/>
                <w:b/>
                <w:bCs/>
                <w:sz w:val="20"/>
                <w:szCs w:val="20"/>
              </w:rPr>
              <w:t>CG/VR</w:t>
            </w:r>
          </w:p>
          <w:p w14:paraId="666C8B28" w14:textId="77777777" w:rsidR="0047408B" w:rsidRPr="005111BD" w:rsidRDefault="0047408B" w:rsidP="000C5F9D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111BD">
              <w:rPr>
                <w:rFonts w:ascii="Arial" w:hAnsi="Arial" w:cs="Arial"/>
                <w:sz w:val="20"/>
                <w:szCs w:val="20"/>
              </w:rPr>
              <w:t>(single stream: pose/control)</w:t>
            </w:r>
          </w:p>
          <w:p w14:paraId="6D2375CA" w14:textId="77777777" w:rsidR="0047408B" w:rsidRPr="005111BD" w:rsidRDefault="0047408B" w:rsidP="008D33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AE3F3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46AB4AE" w14:textId="77777777" w:rsidR="0047408B" w:rsidRPr="005111BD" w:rsidRDefault="0047408B" w:rsidP="00423A75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111BD">
              <w:rPr>
                <w:rFonts w:ascii="Arial" w:hAnsi="Arial" w:cs="Arial"/>
                <w:b/>
                <w:bCs/>
                <w:sz w:val="20"/>
                <w:szCs w:val="20"/>
              </w:rPr>
              <w:t>AR</w:t>
            </w:r>
          </w:p>
          <w:p w14:paraId="0CA23914" w14:textId="77777777" w:rsidR="0047408B" w:rsidRPr="005111BD" w:rsidRDefault="0047408B" w:rsidP="008D33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111BD">
              <w:rPr>
                <w:rFonts w:ascii="Arial" w:hAnsi="Arial" w:cs="Arial"/>
                <w:sz w:val="20"/>
                <w:szCs w:val="20"/>
              </w:rPr>
              <w:t>(single stream:</w:t>
            </w:r>
            <w:r w:rsidRPr="005111BD">
              <w:rPr>
                <w:rFonts w:ascii="Arial" w:hAnsi="Arial" w:cs="Arial"/>
                <w:sz w:val="20"/>
                <w:szCs w:val="20"/>
                <w:lang w:eastAsia="zh-CN"/>
              </w:rPr>
              <w:t xml:space="preserve"> Aggregated video</w:t>
            </w:r>
            <w:r w:rsidRPr="005111BD">
              <w:rPr>
                <w:rFonts w:ascii="Arial" w:hAnsi="Arial" w:cs="Arial"/>
                <w:sz w:val="20"/>
                <w:szCs w:val="20"/>
              </w:rPr>
              <w:t xml:space="preserve">) </w:t>
            </w:r>
          </w:p>
          <w:p w14:paraId="46745AC7" w14:textId="77777777" w:rsidR="0047408B" w:rsidRPr="005111BD" w:rsidRDefault="0047408B" w:rsidP="008D33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7408B" w:rsidRPr="00A92AD4" w14:paraId="422BAF14" w14:textId="77777777" w:rsidTr="008D33C8">
        <w:trPr>
          <w:trHeight w:val="578"/>
        </w:trPr>
        <w:tc>
          <w:tcPr>
            <w:tcW w:w="565" w:type="dxa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2EFDB7F8" w14:textId="77777777" w:rsidR="0047408B" w:rsidRPr="005111BD" w:rsidRDefault="0047408B" w:rsidP="008D33C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6877F3B" w14:textId="77777777" w:rsidR="0047408B" w:rsidRPr="005111BD" w:rsidRDefault="0047408B" w:rsidP="008D33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111BD">
              <w:rPr>
                <w:rFonts w:ascii="Arial" w:hAnsi="Arial" w:cs="Arial"/>
                <w:b/>
                <w:bCs/>
                <w:sz w:val="20"/>
                <w:szCs w:val="20"/>
              </w:rPr>
              <w:t>Packet Arrival distribution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728E7FB" w14:textId="77777777" w:rsidR="0047408B" w:rsidRPr="005111BD" w:rsidRDefault="0047408B" w:rsidP="008D33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111BD">
              <w:rPr>
                <w:rFonts w:ascii="Arial" w:hAnsi="Arial" w:cs="Arial"/>
                <w:sz w:val="20"/>
                <w:szCs w:val="20"/>
              </w:rPr>
              <w:t>Periodic: 4ms (no jitter)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7585116" w14:textId="77777777" w:rsidR="0047408B" w:rsidRPr="005111BD" w:rsidRDefault="0047408B" w:rsidP="008D33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111BD">
              <w:rPr>
                <w:rFonts w:ascii="Arial" w:hAnsi="Arial" w:cs="Arial"/>
                <w:sz w:val="20"/>
                <w:szCs w:val="20"/>
              </w:rPr>
              <w:t>Periodic (periodicity: 1/60fps) (no jitter)</w:t>
            </w:r>
          </w:p>
        </w:tc>
      </w:tr>
      <w:tr w:rsidR="0047408B" w:rsidRPr="00A92AD4" w14:paraId="1FE5D7ED" w14:textId="77777777" w:rsidTr="005111BD">
        <w:trPr>
          <w:trHeight w:val="209"/>
        </w:trPr>
        <w:tc>
          <w:tcPr>
            <w:tcW w:w="565" w:type="dxa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20E8764C" w14:textId="77777777" w:rsidR="0047408B" w:rsidRPr="005111BD" w:rsidRDefault="0047408B" w:rsidP="008D33C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10F07E5" w14:textId="77777777" w:rsidR="0047408B" w:rsidRPr="005111BD" w:rsidRDefault="0047408B" w:rsidP="008D33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111BD">
              <w:rPr>
                <w:rFonts w:ascii="Arial" w:hAnsi="Arial" w:cs="Arial"/>
                <w:b/>
                <w:bCs/>
                <w:sz w:val="20"/>
                <w:szCs w:val="20"/>
              </w:rPr>
              <w:t>Data rate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8AE9E35" w14:textId="77777777" w:rsidR="0047408B" w:rsidRPr="005111BD" w:rsidRDefault="0047408B" w:rsidP="008D33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DF80BB5" w14:textId="77777777" w:rsidR="0047408B" w:rsidRPr="005111BD" w:rsidRDefault="0047408B" w:rsidP="008D33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111BD">
              <w:rPr>
                <w:rFonts w:ascii="Arial" w:hAnsi="Arial" w:cs="Arial"/>
                <w:sz w:val="20"/>
                <w:szCs w:val="20"/>
              </w:rPr>
              <w:t>10 Mbps</w:t>
            </w:r>
          </w:p>
        </w:tc>
      </w:tr>
      <w:tr w:rsidR="0047408B" w:rsidRPr="00A92AD4" w14:paraId="08F8C685" w14:textId="77777777" w:rsidTr="008D33C8">
        <w:trPr>
          <w:trHeight w:val="821"/>
        </w:trPr>
        <w:tc>
          <w:tcPr>
            <w:tcW w:w="565" w:type="dxa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4F996947" w14:textId="77777777" w:rsidR="0047408B" w:rsidRPr="005111BD" w:rsidRDefault="0047408B" w:rsidP="008D33C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B689BE3" w14:textId="2D91B15F" w:rsidR="0047408B" w:rsidRPr="005111BD" w:rsidRDefault="0047408B" w:rsidP="008D33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111BD">
              <w:rPr>
                <w:rFonts w:ascii="Arial" w:hAnsi="Arial" w:cs="Arial"/>
                <w:b/>
                <w:bCs/>
                <w:sz w:val="20"/>
                <w:szCs w:val="20"/>
              </w:rPr>
              <w:t>Packet Size distribution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7313E2B" w14:textId="77777777" w:rsidR="0047408B" w:rsidRPr="005111BD" w:rsidRDefault="0047408B" w:rsidP="008D33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111BD">
              <w:rPr>
                <w:rFonts w:ascii="Arial" w:hAnsi="Arial" w:cs="Arial"/>
                <w:sz w:val="20"/>
                <w:szCs w:val="20"/>
              </w:rPr>
              <w:t>100 bytes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72A9DEA" w14:textId="34F02317" w:rsidR="0047408B" w:rsidRPr="005111BD" w:rsidRDefault="0047408B" w:rsidP="008D33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111BD">
              <w:rPr>
                <w:rFonts w:ascii="Arial" w:hAnsi="Arial" w:cs="Arial"/>
                <w:sz w:val="20"/>
                <w:szCs w:val="20"/>
              </w:rPr>
              <w:t>Truncated Gaussian, same parameters as DL</w:t>
            </w:r>
            <w:r w:rsidR="00A10665" w:rsidRPr="005111BD">
              <w:rPr>
                <w:rFonts w:ascii="Arial" w:hAnsi="Arial" w:cs="Arial"/>
                <w:sz w:val="20"/>
                <w:szCs w:val="20"/>
              </w:rPr>
              <w:t xml:space="preserve"> (Table 2)</w:t>
            </w:r>
          </w:p>
        </w:tc>
      </w:tr>
      <w:tr w:rsidR="0047408B" w:rsidRPr="00A92AD4" w14:paraId="3BBAF281" w14:textId="77777777" w:rsidTr="008D33C8">
        <w:trPr>
          <w:trHeight w:val="515"/>
        </w:trPr>
        <w:tc>
          <w:tcPr>
            <w:tcW w:w="565" w:type="dxa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4AE48BBF" w14:textId="77777777" w:rsidR="0047408B" w:rsidRPr="005111BD" w:rsidRDefault="0047408B" w:rsidP="008D33C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CD1F767" w14:textId="77777777" w:rsidR="0047408B" w:rsidRPr="005111BD" w:rsidRDefault="0047408B" w:rsidP="008D33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111BD">
              <w:rPr>
                <w:rFonts w:ascii="Arial" w:hAnsi="Arial" w:cs="Arial"/>
                <w:b/>
                <w:bCs/>
                <w:sz w:val="20"/>
                <w:szCs w:val="20"/>
              </w:rPr>
              <w:t>Air Interface PDB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E0CFC2A" w14:textId="77777777" w:rsidR="0047408B" w:rsidRPr="005111BD" w:rsidRDefault="0047408B" w:rsidP="008D33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111BD">
              <w:rPr>
                <w:rFonts w:ascii="Arial" w:hAnsi="Arial" w:cs="Arial"/>
                <w:sz w:val="20"/>
                <w:szCs w:val="20"/>
              </w:rPr>
              <w:t>60ms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332B79E" w14:textId="77777777" w:rsidR="0047408B" w:rsidRPr="005111BD" w:rsidRDefault="0047408B" w:rsidP="008D33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111BD">
              <w:rPr>
                <w:rFonts w:ascii="Arial" w:hAnsi="Arial" w:cs="Arial"/>
                <w:sz w:val="20"/>
                <w:szCs w:val="20"/>
              </w:rPr>
              <w:t>60ms</w:t>
            </w:r>
          </w:p>
        </w:tc>
      </w:tr>
      <w:tr w:rsidR="00423A75" w:rsidRPr="00A92AD4" w14:paraId="4BC6A202" w14:textId="77777777" w:rsidTr="008D33C8">
        <w:trPr>
          <w:trHeight w:val="515"/>
        </w:trPr>
        <w:tc>
          <w:tcPr>
            <w:tcW w:w="565" w:type="dxa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3CC5C906" w14:textId="77777777" w:rsidR="00423A75" w:rsidRPr="005111BD" w:rsidRDefault="00423A75" w:rsidP="008D33C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6F27228" w14:textId="77777777" w:rsidR="00423A75" w:rsidRPr="005111BD" w:rsidRDefault="00423A75" w:rsidP="00423A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111BD">
              <w:rPr>
                <w:rFonts w:ascii="Arial" w:hAnsi="Arial" w:cs="Arial"/>
                <w:b/>
                <w:bCs/>
                <w:sz w:val="20"/>
                <w:szCs w:val="20"/>
              </w:rPr>
              <w:t>Capacity KPI</w:t>
            </w:r>
          </w:p>
          <w:p w14:paraId="0ABDD2CF" w14:textId="0E122BAC" w:rsidR="00423A75" w:rsidRPr="005111BD" w:rsidRDefault="00423A75" w:rsidP="00423A7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111BD">
              <w:rPr>
                <w:rFonts w:ascii="Arial" w:hAnsi="Arial" w:cs="Arial"/>
                <w:b/>
                <w:bCs/>
                <w:sz w:val="20"/>
                <w:szCs w:val="20"/>
              </w:rPr>
              <w:t>[X, PDB]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F4D0AB2" w14:textId="5ADCE345" w:rsidR="00423A75" w:rsidRPr="005111BD" w:rsidRDefault="00423A75" w:rsidP="008D33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111BD">
              <w:rPr>
                <w:rFonts w:ascii="Arial" w:hAnsi="Arial" w:cs="Arial"/>
                <w:sz w:val="20"/>
                <w:szCs w:val="20"/>
              </w:rPr>
              <w:t>[99%,10ms] (baseline)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9A00AAF" w14:textId="2D61BC8E" w:rsidR="00423A75" w:rsidRPr="005111BD" w:rsidRDefault="00423A75" w:rsidP="008D33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111BD">
              <w:rPr>
                <w:rFonts w:ascii="Arial" w:hAnsi="Arial" w:cs="Arial"/>
                <w:sz w:val="20"/>
                <w:szCs w:val="20"/>
              </w:rPr>
              <w:t>[99%,60ms] (baseline)</w:t>
            </w:r>
          </w:p>
        </w:tc>
      </w:tr>
    </w:tbl>
    <w:p w14:paraId="63E1B8EF" w14:textId="77777777" w:rsidR="0047408B" w:rsidRDefault="0047408B" w:rsidP="004F14C0">
      <w:pPr>
        <w:spacing w:after="0"/>
        <w:rPr>
          <w:b/>
          <w:bCs/>
        </w:rPr>
      </w:pPr>
    </w:p>
    <w:p w14:paraId="1826CC77" w14:textId="63E0CFD8" w:rsidR="000C5F9D" w:rsidRPr="00DE0D65" w:rsidRDefault="004E59C2" w:rsidP="00DE0D65">
      <w:pPr>
        <w:spacing w:after="0"/>
        <w:jc w:val="center"/>
        <w:rPr>
          <w:b/>
          <w:bCs/>
        </w:rPr>
      </w:pPr>
      <w:r w:rsidRPr="0042431C">
        <w:rPr>
          <w:b/>
          <w:bCs/>
        </w:rPr>
        <w:t xml:space="preserve">Table </w:t>
      </w:r>
      <w:r w:rsidR="0047408B">
        <w:rPr>
          <w:b/>
          <w:bCs/>
        </w:rPr>
        <w:t>2</w:t>
      </w:r>
      <w:r w:rsidRPr="0042431C">
        <w:rPr>
          <w:b/>
          <w:bCs/>
        </w:rPr>
        <w:t xml:space="preserve">: </w:t>
      </w:r>
      <w:r w:rsidR="00FE27F0">
        <w:rPr>
          <w:b/>
          <w:bCs/>
        </w:rPr>
        <w:t xml:space="preserve">DL </w:t>
      </w:r>
      <w:r>
        <w:rPr>
          <w:b/>
          <w:bCs/>
        </w:rPr>
        <w:t>Traffic models</w:t>
      </w:r>
      <w:r w:rsidR="009A436D">
        <w:rPr>
          <w:b/>
          <w:bCs/>
        </w:rPr>
        <w:t xml:space="preserve"> for CG</w:t>
      </w:r>
      <w:r w:rsidR="00423A75">
        <w:rPr>
          <w:b/>
          <w:bCs/>
        </w:rPr>
        <w:t>/AR/VR</w:t>
      </w:r>
      <w:r w:rsidR="009A436D">
        <w:rPr>
          <w:b/>
          <w:bCs/>
        </w:rPr>
        <w:t xml:space="preserve"> </w:t>
      </w:r>
      <w:r w:rsidR="00CD1530">
        <w:rPr>
          <w:b/>
          <w:bCs/>
        </w:rPr>
        <w:t>evaluation</w:t>
      </w:r>
      <w:r w:rsidR="00DE0D65">
        <w:rPr>
          <w:b/>
          <w:bCs/>
        </w:rPr>
        <w:t>s</w:t>
      </w:r>
    </w:p>
    <w:tbl>
      <w:tblPr>
        <w:tblW w:w="9355" w:type="dxa"/>
        <w:tblInd w:w="-5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519"/>
        <w:gridCol w:w="1361"/>
        <w:gridCol w:w="2080"/>
        <w:gridCol w:w="2430"/>
        <w:gridCol w:w="2965"/>
      </w:tblGrid>
      <w:tr w:rsidR="000C5F9D" w:rsidRPr="006259F9" w14:paraId="7C5B1266" w14:textId="77777777" w:rsidTr="00DE0D65">
        <w:trPr>
          <w:trHeight w:val="758"/>
        </w:trPr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D38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24AA9F1" w14:textId="77777777" w:rsidR="000C5F9D" w:rsidRPr="005111BD" w:rsidRDefault="000C5F9D" w:rsidP="00D2773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56659C4" w14:textId="77777777" w:rsidR="000C5F9D" w:rsidRPr="005111BD" w:rsidRDefault="000C5F9D" w:rsidP="00D2773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8C58EE" w14:textId="77777777" w:rsidR="000C5F9D" w:rsidRPr="005111BD" w:rsidRDefault="000C5F9D" w:rsidP="000C5F9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B646070" w14:textId="7F4F6E97" w:rsidR="000C5F9D" w:rsidRPr="005111BD" w:rsidRDefault="00DE0D65" w:rsidP="000C5F9D">
            <w:pPr>
              <w:spacing w:after="24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111BD">
              <w:rPr>
                <w:rFonts w:ascii="Arial" w:hAnsi="Arial" w:cs="Arial"/>
                <w:b/>
                <w:bCs/>
                <w:sz w:val="20"/>
                <w:szCs w:val="20"/>
              </w:rPr>
              <w:t>CG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28E9E86" w14:textId="3B821D5E" w:rsidR="000C5F9D" w:rsidRPr="005111BD" w:rsidRDefault="00DE0D65" w:rsidP="000C5F9D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111BD">
              <w:rPr>
                <w:rFonts w:ascii="Arial" w:hAnsi="Arial" w:cs="Arial"/>
                <w:b/>
                <w:bCs/>
                <w:sz w:val="20"/>
                <w:szCs w:val="20"/>
              </w:rPr>
              <w:t>VR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464714A" w14:textId="4CA88BD7" w:rsidR="000C5F9D" w:rsidRPr="005111BD" w:rsidRDefault="00DE0D65" w:rsidP="000C5F9D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111BD">
              <w:rPr>
                <w:rFonts w:ascii="Arial" w:hAnsi="Arial" w:cs="Arial"/>
                <w:b/>
                <w:bCs/>
                <w:sz w:val="20"/>
                <w:szCs w:val="20"/>
              </w:rPr>
              <w:t>AR</w:t>
            </w:r>
          </w:p>
        </w:tc>
      </w:tr>
      <w:tr w:rsidR="000C5F9D" w:rsidRPr="006259F9" w14:paraId="19D94B70" w14:textId="77777777" w:rsidTr="00DE0D65">
        <w:trPr>
          <w:trHeight w:val="596"/>
        </w:trPr>
        <w:tc>
          <w:tcPr>
            <w:tcW w:w="5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D38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A93AE4E" w14:textId="77777777" w:rsidR="000C5F9D" w:rsidRPr="005111BD" w:rsidRDefault="000C5F9D" w:rsidP="00D27731">
            <w:pPr>
              <w:rPr>
                <w:rFonts w:ascii="Arial" w:hAnsi="Arial" w:cs="Arial"/>
                <w:sz w:val="20"/>
                <w:szCs w:val="20"/>
              </w:rPr>
            </w:pPr>
            <w:r w:rsidRPr="005111BD">
              <w:rPr>
                <w:rFonts w:ascii="Arial" w:hAnsi="Arial" w:cs="Arial"/>
                <w:b/>
                <w:bCs/>
                <w:sz w:val="20"/>
                <w:szCs w:val="20"/>
              </w:rPr>
              <w:t>DL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E92D47B" w14:textId="77777777" w:rsidR="000C5F9D" w:rsidRPr="005111BD" w:rsidRDefault="000C5F9D" w:rsidP="00D27731">
            <w:pPr>
              <w:rPr>
                <w:rFonts w:ascii="Arial" w:hAnsi="Arial" w:cs="Arial"/>
                <w:sz w:val="20"/>
                <w:szCs w:val="20"/>
              </w:rPr>
            </w:pPr>
            <w:r w:rsidRPr="005111BD">
              <w:rPr>
                <w:rFonts w:ascii="Arial" w:hAnsi="Arial" w:cs="Arial"/>
                <w:b/>
                <w:bCs/>
                <w:sz w:val="20"/>
                <w:szCs w:val="20"/>
              </w:rPr>
              <w:t>Data Rate</w:t>
            </w:r>
          </w:p>
        </w:tc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560C9C" w14:textId="5FF339CE" w:rsidR="000C5F9D" w:rsidRPr="005111BD" w:rsidRDefault="00DE0D65" w:rsidP="00084CD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111BD">
              <w:rPr>
                <w:rFonts w:ascii="Arial" w:hAnsi="Arial" w:cs="Arial"/>
                <w:sz w:val="20"/>
                <w:szCs w:val="20"/>
              </w:rPr>
              <w:t>8Mbps, 30Mbps @60fps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1EE4CF9" w14:textId="77735605" w:rsidR="000C5F9D" w:rsidRPr="005111BD" w:rsidRDefault="000C5F9D" w:rsidP="00084CD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111BD">
              <w:rPr>
                <w:rFonts w:ascii="Arial" w:hAnsi="Arial" w:cs="Arial"/>
                <w:sz w:val="20"/>
                <w:szCs w:val="20"/>
              </w:rPr>
              <w:t>30Mbps</w:t>
            </w:r>
            <w:r w:rsidR="00DE0D65" w:rsidRPr="005111BD">
              <w:rPr>
                <w:rFonts w:ascii="Arial" w:hAnsi="Arial" w:cs="Arial"/>
                <w:sz w:val="20"/>
                <w:szCs w:val="20"/>
              </w:rPr>
              <w:t>, 45Mbps</w:t>
            </w:r>
            <w:r w:rsidRPr="005111BD">
              <w:rPr>
                <w:rFonts w:ascii="Arial" w:hAnsi="Arial" w:cs="Arial"/>
                <w:sz w:val="20"/>
                <w:szCs w:val="20"/>
              </w:rPr>
              <w:t xml:space="preserve"> @60fps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40E0B6E" w14:textId="2D5E359C" w:rsidR="000C5F9D" w:rsidRPr="005111BD" w:rsidRDefault="00DE0D65" w:rsidP="00084CD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111BD">
              <w:rPr>
                <w:rFonts w:ascii="Arial" w:hAnsi="Arial" w:cs="Arial"/>
                <w:sz w:val="20"/>
                <w:szCs w:val="20"/>
              </w:rPr>
              <w:t>30Mbps, 45Mbps @60fps</w:t>
            </w:r>
          </w:p>
        </w:tc>
      </w:tr>
      <w:tr w:rsidR="000C5F9D" w:rsidRPr="006259F9" w14:paraId="2777DBF1" w14:textId="77777777" w:rsidTr="004912A3">
        <w:trPr>
          <w:trHeight w:val="872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2FBE4F" w14:textId="77777777" w:rsidR="000C5F9D" w:rsidRPr="005111BD" w:rsidRDefault="000C5F9D" w:rsidP="00D2773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2A4C681" w14:textId="77777777" w:rsidR="000C5F9D" w:rsidRPr="005111BD" w:rsidRDefault="000C5F9D" w:rsidP="00D27731">
            <w:pPr>
              <w:rPr>
                <w:rFonts w:ascii="Arial" w:hAnsi="Arial" w:cs="Arial"/>
                <w:sz w:val="20"/>
                <w:szCs w:val="20"/>
              </w:rPr>
            </w:pPr>
            <w:r w:rsidRPr="005111BD">
              <w:rPr>
                <w:rFonts w:ascii="Arial" w:hAnsi="Arial" w:cs="Arial"/>
                <w:b/>
                <w:bCs/>
                <w:sz w:val="20"/>
                <w:szCs w:val="20"/>
              </w:rPr>
              <w:t>FPS</w:t>
            </w:r>
          </w:p>
        </w:tc>
        <w:tc>
          <w:tcPr>
            <w:tcW w:w="74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5FE243" w14:textId="442E81FB" w:rsidR="000C5F9D" w:rsidRPr="005111BD" w:rsidRDefault="000C5F9D" w:rsidP="00D27731">
            <w:pPr>
              <w:rPr>
                <w:rFonts w:ascii="Arial" w:hAnsi="Arial" w:cs="Arial"/>
                <w:sz w:val="20"/>
                <w:szCs w:val="20"/>
              </w:rPr>
            </w:pPr>
            <w:r w:rsidRPr="005111BD">
              <w:rPr>
                <w:rFonts w:ascii="Arial" w:hAnsi="Arial" w:cs="Arial"/>
                <w:sz w:val="20"/>
                <w:szCs w:val="20"/>
              </w:rPr>
              <w:t>60 fps (baseline)</w:t>
            </w:r>
            <w:r w:rsidRPr="005111BD">
              <w:rPr>
                <w:rFonts w:ascii="Arial" w:hAnsi="Arial" w:cs="Arial"/>
                <w:sz w:val="20"/>
                <w:szCs w:val="20"/>
              </w:rPr>
              <w:br/>
              <w:t>120 fps (optional)</w:t>
            </w:r>
            <w:r w:rsidRPr="005111BD">
              <w:rPr>
                <w:rFonts w:ascii="Arial" w:hAnsi="Arial" w:cs="Arial"/>
                <w:sz w:val="20"/>
                <w:szCs w:val="20"/>
              </w:rPr>
              <w:br/>
              <w:t xml:space="preserve">Other values, e.g., 30, 90 fps can be also optionally evaluated. </w:t>
            </w:r>
          </w:p>
        </w:tc>
      </w:tr>
      <w:tr w:rsidR="000C5F9D" w:rsidRPr="006259F9" w14:paraId="2A10DE26" w14:textId="77777777" w:rsidTr="00E13814">
        <w:trPr>
          <w:trHeight w:val="1158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3D6E7B" w14:textId="77777777" w:rsidR="000C5F9D" w:rsidRPr="005111BD" w:rsidRDefault="000C5F9D" w:rsidP="00D2773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BC42948" w14:textId="77777777" w:rsidR="000C5F9D" w:rsidRPr="005111BD" w:rsidRDefault="000C5F9D" w:rsidP="00D27731">
            <w:pPr>
              <w:rPr>
                <w:rFonts w:ascii="Arial" w:hAnsi="Arial" w:cs="Arial"/>
                <w:sz w:val="20"/>
                <w:szCs w:val="20"/>
              </w:rPr>
            </w:pPr>
            <w:r w:rsidRPr="005111BD">
              <w:rPr>
                <w:rFonts w:ascii="Arial" w:hAnsi="Arial" w:cs="Arial"/>
                <w:b/>
                <w:bCs/>
                <w:sz w:val="20"/>
                <w:szCs w:val="20"/>
              </w:rPr>
              <w:t>Packet Arrival Distribution (single video stream)</w:t>
            </w:r>
          </w:p>
        </w:tc>
        <w:tc>
          <w:tcPr>
            <w:tcW w:w="74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7080FA" w14:textId="16E71AB1" w:rsidR="000C5F9D" w:rsidRPr="005111BD" w:rsidRDefault="000C5F9D" w:rsidP="00D27731">
            <w:pPr>
              <w:rPr>
                <w:rFonts w:ascii="Arial" w:hAnsi="Arial" w:cs="Arial"/>
                <w:sz w:val="20"/>
                <w:szCs w:val="20"/>
              </w:rPr>
            </w:pPr>
            <w:r w:rsidRPr="005111BD">
              <w:rPr>
                <w:rFonts w:ascii="Arial" w:hAnsi="Arial" w:cs="Arial"/>
                <w:sz w:val="20"/>
                <w:szCs w:val="20"/>
              </w:rPr>
              <w:t>Periodic (with periodicity = 1/fps)</w:t>
            </w:r>
            <w:r w:rsidRPr="005111BD">
              <w:rPr>
                <w:rFonts w:ascii="Arial" w:hAnsi="Arial" w:cs="Arial"/>
                <w:sz w:val="20"/>
                <w:szCs w:val="20"/>
              </w:rPr>
              <w:br/>
              <w:t>- Each packet k corresponds to set of IP packets belonging to video frame k</w:t>
            </w:r>
            <w:r w:rsidRPr="005111BD">
              <w:rPr>
                <w:rFonts w:ascii="Arial" w:hAnsi="Arial" w:cs="Arial"/>
                <w:sz w:val="20"/>
                <w:szCs w:val="20"/>
              </w:rPr>
              <w:br/>
              <w:t>- Jitter (with random distribution) is added to arrival slot of each packet k</w:t>
            </w:r>
          </w:p>
        </w:tc>
      </w:tr>
      <w:tr w:rsidR="000C5F9D" w:rsidRPr="006259F9" w14:paraId="26BA1617" w14:textId="77777777" w:rsidTr="00D8318B">
        <w:trPr>
          <w:trHeight w:val="1732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271DC9" w14:textId="77777777" w:rsidR="000C5F9D" w:rsidRPr="005111BD" w:rsidRDefault="000C5F9D" w:rsidP="00D2773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BAE9AE2" w14:textId="77777777" w:rsidR="000C5F9D" w:rsidRPr="005111BD" w:rsidRDefault="000C5F9D" w:rsidP="00D27731">
            <w:pPr>
              <w:rPr>
                <w:rFonts w:ascii="Arial" w:hAnsi="Arial" w:cs="Arial"/>
                <w:sz w:val="20"/>
                <w:szCs w:val="20"/>
              </w:rPr>
            </w:pPr>
            <w:r w:rsidRPr="005111BD">
              <w:rPr>
                <w:rFonts w:ascii="Arial" w:hAnsi="Arial" w:cs="Arial"/>
                <w:b/>
                <w:bCs/>
                <w:sz w:val="20"/>
                <w:szCs w:val="20"/>
              </w:rPr>
              <w:t>Packet Size Distribution</w:t>
            </w:r>
          </w:p>
        </w:tc>
        <w:tc>
          <w:tcPr>
            <w:tcW w:w="74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8BB67" w14:textId="35614CEE" w:rsidR="000C5F9D" w:rsidRPr="005111BD" w:rsidRDefault="000C5F9D" w:rsidP="00D27731">
            <w:pPr>
              <w:rPr>
                <w:rFonts w:ascii="Arial" w:hAnsi="Arial" w:cs="Arial"/>
                <w:sz w:val="20"/>
                <w:szCs w:val="20"/>
              </w:rPr>
            </w:pPr>
            <w:r w:rsidRPr="005111BD">
              <w:rPr>
                <w:rFonts w:ascii="Arial" w:hAnsi="Arial" w:cs="Arial"/>
                <w:sz w:val="20"/>
                <w:szCs w:val="20"/>
              </w:rPr>
              <w:t>Truncated Gaussian distribution</w:t>
            </w:r>
            <w:r w:rsidRPr="005111B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111BD">
              <w:rPr>
                <w:rFonts w:ascii="Arial" w:hAnsi="Arial" w:cs="Arial"/>
                <w:sz w:val="20"/>
                <w:szCs w:val="20"/>
              </w:rPr>
              <w:br/>
              <w:t>- Mean: Derived from average data rate and fps as: (average data rate) / (fps for video stream, i.e., # packets per second in our statistical model) / 8 [bytes]</w:t>
            </w:r>
            <w:r w:rsidRPr="005111BD">
              <w:rPr>
                <w:rFonts w:ascii="Arial" w:hAnsi="Arial" w:cs="Arial"/>
                <w:sz w:val="20"/>
                <w:szCs w:val="20"/>
              </w:rPr>
              <w:br/>
              <w:t>- STD: [10.5% of Mean]</w:t>
            </w:r>
            <w:r w:rsidRPr="005111BD">
              <w:rPr>
                <w:rFonts w:ascii="Arial" w:hAnsi="Arial" w:cs="Arial"/>
                <w:sz w:val="20"/>
                <w:szCs w:val="20"/>
              </w:rPr>
              <w:br/>
              <w:t>- Max packet size: [150% of Mean]</w:t>
            </w:r>
            <w:r w:rsidRPr="005111BD">
              <w:rPr>
                <w:rFonts w:ascii="Arial" w:hAnsi="Arial" w:cs="Arial"/>
                <w:sz w:val="20"/>
                <w:szCs w:val="20"/>
              </w:rPr>
              <w:br/>
              <w:t>- Min packet size: [50% of Mean]</w:t>
            </w:r>
          </w:p>
        </w:tc>
      </w:tr>
      <w:tr w:rsidR="000C5F9D" w:rsidRPr="006259F9" w14:paraId="570BE042" w14:textId="77777777" w:rsidTr="00DE0D65">
        <w:trPr>
          <w:trHeight w:val="65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EE489F" w14:textId="77777777" w:rsidR="000C5F9D" w:rsidRPr="005111BD" w:rsidRDefault="000C5F9D" w:rsidP="00D2773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F64D48E" w14:textId="77777777" w:rsidR="000C5F9D" w:rsidRPr="005111BD" w:rsidRDefault="000C5F9D" w:rsidP="00D27731">
            <w:pPr>
              <w:rPr>
                <w:rFonts w:ascii="Arial" w:hAnsi="Arial" w:cs="Arial"/>
                <w:sz w:val="20"/>
                <w:szCs w:val="20"/>
              </w:rPr>
            </w:pPr>
            <w:r w:rsidRPr="005111BD">
              <w:rPr>
                <w:rFonts w:ascii="Arial" w:hAnsi="Arial" w:cs="Arial"/>
                <w:b/>
                <w:bCs/>
                <w:sz w:val="20"/>
                <w:szCs w:val="20"/>
              </w:rPr>
              <w:t>Air Interface PDB</w:t>
            </w:r>
          </w:p>
        </w:tc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DC30BA" w14:textId="77777777" w:rsidR="00DE0D65" w:rsidRPr="005111BD" w:rsidRDefault="00DE0D65" w:rsidP="00DE0D65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7EDDE39" w14:textId="72CEC804" w:rsidR="000C5F9D" w:rsidRPr="005111BD" w:rsidRDefault="000C5F9D" w:rsidP="00DE0D65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111BD">
              <w:rPr>
                <w:rFonts w:ascii="Arial" w:hAnsi="Arial" w:cs="Arial"/>
                <w:sz w:val="20"/>
                <w:szCs w:val="20"/>
              </w:rPr>
              <w:t>10ms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A3B086E" w14:textId="348128EE" w:rsidR="000C5F9D" w:rsidRPr="005111BD" w:rsidRDefault="000C5F9D" w:rsidP="00DE0D65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111BD">
              <w:rPr>
                <w:rFonts w:ascii="Arial" w:hAnsi="Arial" w:cs="Arial"/>
                <w:sz w:val="20"/>
                <w:szCs w:val="20"/>
              </w:rPr>
              <w:t xml:space="preserve">10ms </w:t>
            </w:r>
            <w:r w:rsidRPr="005111BD">
              <w:rPr>
                <w:rFonts w:ascii="Arial" w:hAnsi="Arial" w:cs="Arial"/>
                <w:sz w:val="20"/>
                <w:szCs w:val="20"/>
              </w:rPr>
              <w:br/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1C754C6" w14:textId="00215ED8" w:rsidR="000C5F9D" w:rsidRPr="005111BD" w:rsidRDefault="000C5F9D" w:rsidP="00DE0D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111BD">
              <w:rPr>
                <w:rFonts w:ascii="Arial" w:hAnsi="Arial" w:cs="Arial"/>
                <w:sz w:val="20"/>
                <w:szCs w:val="20"/>
              </w:rPr>
              <w:t>15ms</w:t>
            </w:r>
            <w:r w:rsidRPr="005111BD">
              <w:rPr>
                <w:rFonts w:ascii="Arial" w:hAnsi="Arial" w:cs="Arial"/>
                <w:sz w:val="20"/>
                <w:szCs w:val="20"/>
              </w:rPr>
              <w:br/>
            </w:r>
          </w:p>
        </w:tc>
      </w:tr>
      <w:tr w:rsidR="000C5F9D" w:rsidRPr="006259F9" w14:paraId="029B3549" w14:textId="77777777" w:rsidTr="00EE78EB">
        <w:trPr>
          <w:trHeight w:val="872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A723E2" w14:textId="77777777" w:rsidR="000C5F9D" w:rsidRPr="005111BD" w:rsidRDefault="000C5F9D" w:rsidP="00D2773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0189921" w14:textId="77777777" w:rsidR="000C5F9D" w:rsidRPr="005111BD" w:rsidRDefault="000C5F9D" w:rsidP="00D27731">
            <w:pPr>
              <w:rPr>
                <w:rFonts w:ascii="Arial" w:hAnsi="Arial" w:cs="Arial"/>
                <w:sz w:val="20"/>
                <w:szCs w:val="20"/>
              </w:rPr>
            </w:pPr>
            <w:r w:rsidRPr="005111BD">
              <w:rPr>
                <w:rFonts w:ascii="Arial" w:hAnsi="Arial" w:cs="Arial"/>
                <w:b/>
                <w:bCs/>
                <w:sz w:val="20"/>
                <w:szCs w:val="20"/>
              </w:rPr>
              <w:t>Jitter (single video stream)</w:t>
            </w:r>
          </w:p>
        </w:tc>
        <w:tc>
          <w:tcPr>
            <w:tcW w:w="74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73C91" w14:textId="3B730035" w:rsidR="000C5F9D" w:rsidRPr="005111BD" w:rsidRDefault="000C5F9D" w:rsidP="00D27731">
            <w:pPr>
              <w:rPr>
                <w:rFonts w:ascii="Arial" w:hAnsi="Arial" w:cs="Arial"/>
                <w:sz w:val="20"/>
                <w:szCs w:val="20"/>
              </w:rPr>
            </w:pPr>
            <w:r w:rsidRPr="005111BD">
              <w:rPr>
                <w:rFonts w:ascii="Arial" w:hAnsi="Arial" w:cs="Arial"/>
                <w:sz w:val="20"/>
                <w:szCs w:val="20"/>
              </w:rPr>
              <w:t xml:space="preserve">Arrival time of packet k is k/X </w:t>
            </w:r>
            <w:proofErr w:type="spellStart"/>
            <w:r w:rsidRPr="005111BD">
              <w:rPr>
                <w:rFonts w:ascii="Arial" w:hAnsi="Arial" w:cs="Arial"/>
                <w:sz w:val="20"/>
                <w:szCs w:val="20"/>
              </w:rPr>
              <w:t>x</w:t>
            </w:r>
            <w:proofErr w:type="spellEnd"/>
            <w:r w:rsidRPr="005111BD">
              <w:rPr>
                <w:rFonts w:ascii="Arial" w:hAnsi="Arial" w:cs="Arial"/>
                <w:sz w:val="20"/>
                <w:szCs w:val="20"/>
              </w:rPr>
              <w:t xml:space="preserve"> 1000 [</w:t>
            </w:r>
            <w:proofErr w:type="spellStart"/>
            <w:r w:rsidRPr="005111BD">
              <w:rPr>
                <w:rFonts w:ascii="Arial" w:hAnsi="Arial" w:cs="Arial"/>
                <w:sz w:val="20"/>
                <w:szCs w:val="20"/>
              </w:rPr>
              <w:t>ms</w:t>
            </w:r>
            <w:proofErr w:type="spellEnd"/>
            <w:r w:rsidRPr="005111BD">
              <w:rPr>
                <w:rFonts w:ascii="Arial" w:hAnsi="Arial" w:cs="Arial"/>
                <w:sz w:val="20"/>
                <w:szCs w:val="20"/>
              </w:rPr>
              <w:t>] + J [</w:t>
            </w:r>
            <w:proofErr w:type="spellStart"/>
            <w:r w:rsidRPr="005111BD">
              <w:rPr>
                <w:rFonts w:ascii="Arial" w:hAnsi="Arial" w:cs="Arial"/>
                <w:sz w:val="20"/>
                <w:szCs w:val="20"/>
              </w:rPr>
              <w:t>ms</w:t>
            </w:r>
            <w:proofErr w:type="spellEnd"/>
            <w:r w:rsidRPr="005111BD">
              <w:rPr>
                <w:rFonts w:ascii="Arial" w:hAnsi="Arial" w:cs="Arial"/>
                <w:sz w:val="20"/>
                <w:szCs w:val="20"/>
              </w:rPr>
              <w:t>], where X is the given fps value and J is a random variable (drawn from Truncated Gaussian Distribution)</w:t>
            </w:r>
            <w:r w:rsidRPr="005111BD">
              <w:rPr>
                <w:rFonts w:ascii="Arial" w:hAnsi="Arial" w:cs="Arial"/>
                <w:sz w:val="20"/>
                <w:szCs w:val="20"/>
              </w:rPr>
              <w:br/>
              <w:t xml:space="preserve">- Mean: [0], STD: [2 </w:t>
            </w:r>
            <w:proofErr w:type="spellStart"/>
            <w:r w:rsidRPr="005111BD">
              <w:rPr>
                <w:rFonts w:ascii="Arial" w:hAnsi="Arial" w:cs="Arial"/>
                <w:sz w:val="20"/>
                <w:szCs w:val="20"/>
              </w:rPr>
              <w:t>ms</w:t>
            </w:r>
            <w:proofErr w:type="spellEnd"/>
            <w:r w:rsidRPr="005111BD">
              <w:rPr>
                <w:rFonts w:ascii="Arial" w:hAnsi="Arial" w:cs="Arial"/>
                <w:sz w:val="20"/>
                <w:szCs w:val="20"/>
              </w:rPr>
              <w:t>], Range: [[-4, 4]</w:t>
            </w:r>
            <w:proofErr w:type="spellStart"/>
            <w:r w:rsidRPr="005111BD">
              <w:rPr>
                <w:rFonts w:ascii="Arial" w:hAnsi="Arial" w:cs="Arial"/>
                <w:sz w:val="20"/>
                <w:szCs w:val="20"/>
              </w:rPr>
              <w:t>ms</w:t>
            </w:r>
            <w:proofErr w:type="spellEnd"/>
            <w:r w:rsidRPr="005111BD">
              <w:rPr>
                <w:rFonts w:ascii="Arial" w:hAnsi="Arial" w:cs="Arial"/>
                <w:sz w:val="20"/>
                <w:szCs w:val="20"/>
              </w:rPr>
              <w:t xml:space="preserve">] </w:t>
            </w:r>
          </w:p>
        </w:tc>
      </w:tr>
    </w:tbl>
    <w:p w14:paraId="4E6150A0" w14:textId="77777777" w:rsidR="002F51D0" w:rsidRDefault="002F51D0" w:rsidP="005F4A50">
      <w:pPr>
        <w:jc w:val="both"/>
        <w:rPr>
          <w:rFonts w:ascii="Arial" w:hAnsi="Arial" w:cs="Arial"/>
          <w:sz w:val="28"/>
          <w:szCs w:val="28"/>
        </w:rPr>
      </w:pPr>
    </w:p>
    <w:p w14:paraId="5E5F3742" w14:textId="6D36121A" w:rsidR="005F4A50" w:rsidRDefault="005F4A50" w:rsidP="005F4A50">
      <w:pPr>
        <w:jc w:val="both"/>
        <w:rPr>
          <w:rFonts w:ascii="Arial" w:hAnsi="Arial" w:cs="Arial"/>
          <w:sz w:val="28"/>
          <w:szCs w:val="28"/>
        </w:rPr>
      </w:pPr>
      <w:r w:rsidRPr="00C76AC3">
        <w:rPr>
          <w:rFonts w:ascii="Arial" w:hAnsi="Arial" w:cs="Arial"/>
          <w:sz w:val="28"/>
          <w:szCs w:val="28"/>
        </w:rPr>
        <w:t>2.</w:t>
      </w:r>
      <w:r>
        <w:rPr>
          <w:rFonts w:ascii="Arial" w:hAnsi="Arial" w:cs="Arial"/>
          <w:sz w:val="28"/>
          <w:szCs w:val="28"/>
        </w:rPr>
        <w:t>2</w:t>
      </w:r>
      <w:r w:rsidRPr="00C76AC3">
        <w:rPr>
          <w:rFonts w:ascii="Arial" w:hAnsi="Arial" w:cs="Arial"/>
          <w:sz w:val="28"/>
          <w:szCs w:val="28"/>
        </w:rPr>
        <w:t xml:space="preserve"> </w:t>
      </w:r>
      <w:r w:rsidR="00AE385B">
        <w:rPr>
          <w:rFonts w:ascii="Arial" w:hAnsi="Arial" w:cs="Arial"/>
          <w:sz w:val="28"/>
          <w:szCs w:val="28"/>
        </w:rPr>
        <w:t>Simulation assumptions</w:t>
      </w:r>
    </w:p>
    <w:p w14:paraId="6BC039C4" w14:textId="6408247B" w:rsidR="00A66C79" w:rsidRDefault="00FB6691" w:rsidP="00E32AB9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The simulation assumptions employed to </w:t>
      </w:r>
      <w:r w:rsidR="00E32AB9">
        <w:rPr>
          <w:rFonts w:ascii="Arial" w:hAnsi="Arial" w:cs="Arial"/>
          <w:sz w:val="20"/>
          <w:szCs w:val="20"/>
        </w:rPr>
        <w:t xml:space="preserve">evaluate system level performance for FR1 are in Table </w:t>
      </w:r>
      <w:r w:rsidR="00DE0D65">
        <w:rPr>
          <w:rFonts w:ascii="Arial" w:hAnsi="Arial" w:cs="Arial"/>
          <w:sz w:val="20"/>
          <w:szCs w:val="20"/>
        </w:rPr>
        <w:t>3</w:t>
      </w:r>
      <w:r w:rsidR="00E32AB9">
        <w:rPr>
          <w:rFonts w:ascii="Arial" w:hAnsi="Arial" w:cs="Arial"/>
          <w:sz w:val="20"/>
          <w:szCs w:val="20"/>
        </w:rPr>
        <w:t>.</w:t>
      </w:r>
      <w:r w:rsidR="00A66C79">
        <w:rPr>
          <w:rFonts w:ascii="Arial" w:hAnsi="Arial" w:cs="Arial"/>
          <w:sz w:val="20"/>
          <w:szCs w:val="20"/>
        </w:rPr>
        <w:t xml:space="preserve">  </w:t>
      </w:r>
    </w:p>
    <w:p w14:paraId="48751501" w14:textId="073123CC" w:rsidR="00A66C79" w:rsidRPr="008D6B86" w:rsidRDefault="00A66C79" w:rsidP="00A66C79">
      <w:pPr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  <w:r w:rsidRPr="0042431C">
        <w:rPr>
          <w:b/>
          <w:bCs/>
        </w:rPr>
        <w:t xml:space="preserve">Table </w:t>
      </w:r>
      <w:r w:rsidR="00DE0D65">
        <w:rPr>
          <w:b/>
          <w:bCs/>
        </w:rPr>
        <w:t>3</w:t>
      </w:r>
      <w:r w:rsidRPr="0042431C">
        <w:rPr>
          <w:b/>
          <w:bCs/>
        </w:rPr>
        <w:t xml:space="preserve">: Assumptions for </w:t>
      </w:r>
      <w:r>
        <w:rPr>
          <w:b/>
          <w:bCs/>
        </w:rPr>
        <w:t>System-level</w:t>
      </w:r>
      <w:r w:rsidRPr="0042431C">
        <w:rPr>
          <w:b/>
          <w:bCs/>
        </w:rPr>
        <w:t xml:space="preserve"> </w:t>
      </w:r>
      <w:r>
        <w:rPr>
          <w:b/>
          <w:bCs/>
        </w:rPr>
        <w:t>simulation</w:t>
      </w:r>
    </w:p>
    <w:tbl>
      <w:tblPr>
        <w:tblpPr w:leftFromText="180" w:rightFromText="180" w:vertAnchor="text" w:tblpY="1"/>
        <w:tblOverlap w:val="never"/>
        <w:tblW w:w="93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80"/>
        <w:gridCol w:w="3590"/>
        <w:gridCol w:w="10"/>
        <w:gridCol w:w="3860"/>
      </w:tblGrid>
      <w:tr w:rsidR="008355BD" w:rsidRPr="008D6B86" w14:paraId="2086B3A2" w14:textId="77777777" w:rsidTr="00295D61">
        <w:trPr>
          <w:trHeight w:val="170"/>
        </w:trPr>
        <w:tc>
          <w:tcPr>
            <w:tcW w:w="188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CBA982" w14:textId="77777777" w:rsidR="008355BD" w:rsidRPr="003A05BC" w:rsidRDefault="008355BD" w:rsidP="00D27731">
            <w:pPr>
              <w:pStyle w:val="xmsonormal"/>
              <w:rPr>
                <w:rFonts w:ascii="Arial" w:eastAsiaTheme="minorEastAsia" w:hAnsi="Arial" w:cs="Arial"/>
                <w:b/>
                <w:bCs/>
                <w:sz w:val="20"/>
                <w:szCs w:val="20"/>
                <w:lang w:eastAsia="ja-JP"/>
              </w:rPr>
            </w:pPr>
            <w:r w:rsidRPr="003A05BC">
              <w:rPr>
                <w:rFonts w:ascii="Arial" w:eastAsiaTheme="minorEastAsia" w:hAnsi="Arial" w:cs="Arial" w:hint="eastAsia"/>
                <w:b/>
                <w:bCs/>
                <w:sz w:val="20"/>
                <w:szCs w:val="20"/>
                <w:lang w:eastAsia="ja-JP"/>
              </w:rPr>
              <w:t>Scenario</w:t>
            </w:r>
          </w:p>
        </w:tc>
        <w:tc>
          <w:tcPr>
            <w:tcW w:w="359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32CE71" w14:textId="77777777" w:rsidR="008355BD" w:rsidRPr="008D6B86" w:rsidRDefault="008355BD" w:rsidP="00D27731">
            <w:pPr>
              <w:pStyle w:val="xmsonormal"/>
              <w:jc w:val="center"/>
              <w:rPr>
                <w:rFonts w:ascii="Arial" w:eastAsiaTheme="minorEastAsia" w:hAnsi="Arial" w:cs="Arial"/>
                <w:b/>
                <w:bCs/>
                <w:sz w:val="20"/>
                <w:szCs w:val="20"/>
                <w:lang w:eastAsia="ja-JP"/>
              </w:rPr>
            </w:pPr>
            <w:r w:rsidRPr="008D6B86">
              <w:rPr>
                <w:rFonts w:ascii="Arial" w:eastAsiaTheme="minorEastAsia" w:hAnsi="Arial" w:cs="Arial" w:hint="eastAsia"/>
                <w:b/>
                <w:bCs/>
                <w:sz w:val="20"/>
                <w:szCs w:val="20"/>
                <w:lang w:eastAsia="ja-JP"/>
              </w:rPr>
              <w:t>Indoor hotspot</w:t>
            </w:r>
          </w:p>
        </w:tc>
        <w:tc>
          <w:tcPr>
            <w:tcW w:w="387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926CCAC" w14:textId="77777777" w:rsidR="008355BD" w:rsidRPr="008D6B86" w:rsidRDefault="008355BD" w:rsidP="00D27731">
            <w:pPr>
              <w:pStyle w:val="xmsonormal"/>
              <w:jc w:val="center"/>
              <w:rPr>
                <w:rFonts w:ascii="Arial" w:eastAsiaTheme="minorEastAsia" w:hAnsi="Arial" w:cs="Arial"/>
                <w:b/>
                <w:bCs/>
                <w:sz w:val="20"/>
                <w:szCs w:val="20"/>
                <w:lang w:eastAsia="ja-JP"/>
              </w:rPr>
            </w:pPr>
            <w:r w:rsidRPr="008D6B86">
              <w:rPr>
                <w:rFonts w:ascii="Arial" w:eastAsiaTheme="minorEastAsia" w:hAnsi="Arial" w:cs="Arial" w:hint="eastAsia"/>
                <w:b/>
                <w:bCs/>
                <w:sz w:val="20"/>
                <w:szCs w:val="20"/>
                <w:lang w:eastAsia="ja-JP"/>
              </w:rPr>
              <w:t>Dense Urban</w:t>
            </w:r>
          </w:p>
        </w:tc>
      </w:tr>
      <w:tr w:rsidR="008355BD" w14:paraId="317907B4" w14:textId="77777777" w:rsidTr="00295D61">
        <w:trPr>
          <w:trHeight w:val="170"/>
        </w:trPr>
        <w:tc>
          <w:tcPr>
            <w:tcW w:w="188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A61CD3" w14:textId="77777777" w:rsidR="008355BD" w:rsidRPr="003A05BC" w:rsidRDefault="008355BD" w:rsidP="00D27731">
            <w:pPr>
              <w:pStyle w:val="xmsonormal"/>
              <w:rPr>
                <w:rFonts w:ascii="Arial" w:eastAsiaTheme="minorEastAsia" w:hAnsi="Arial" w:cs="Arial"/>
                <w:b/>
                <w:bCs/>
                <w:sz w:val="20"/>
                <w:szCs w:val="20"/>
                <w:lang w:eastAsia="ja-JP"/>
              </w:rPr>
            </w:pPr>
            <w:r w:rsidRPr="003A05BC">
              <w:rPr>
                <w:rFonts w:ascii="Arial" w:eastAsiaTheme="minorEastAsia" w:hAnsi="Arial" w:cs="Arial"/>
                <w:b/>
                <w:bCs/>
                <w:sz w:val="20"/>
                <w:szCs w:val="20"/>
                <w:lang w:eastAsia="ja-JP"/>
              </w:rPr>
              <w:t>Layout</w:t>
            </w:r>
          </w:p>
        </w:tc>
        <w:tc>
          <w:tcPr>
            <w:tcW w:w="359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ACB5BB" w14:textId="77777777" w:rsidR="008355BD" w:rsidRPr="003A05BC" w:rsidRDefault="008355BD" w:rsidP="00D27731">
            <w:pPr>
              <w:pStyle w:val="xmsonormal"/>
              <w:jc w:val="center"/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</w:pPr>
            <w:r w:rsidRPr="003A05BC"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  <w:t>120m x 50m</w:t>
            </w:r>
            <w:r w:rsidRPr="003A05BC"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  <w:br/>
              <w:t>ISD: 20m</w:t>
            </w:r>
            <w:r w:rsidRPr="003A05BC"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  <w:br/>
              <w:t>TRP numbers: 12</w:t>
            </w:r>
          </w:p>
        </w:tc>
        <w:tc>
          <w:tcPr>
            <w:tcW w:w="387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9C469B3" w14:textId="77777777" w:rsidR="008355BD" w:rsidRPr="003A05BC" w:rsidRDefault="008355BD" w:rsidP="00D27731">
            <w:pPr>
              <w:pStyle w:val="xmsonormal"/>
              <w:jc w:val="center"/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</w:pPr>
            <w:r w:rsidRPr="003A05BC"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  <w:t xml:space="preserve">21 </w:t>
            </w:r>
            <w:proofErr w:type="gramStart"/>
            <w:r w:rsidRPr="003A05BC"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  <w:t>cell</w:t>
            </w:r>
            <w:proofErr w:type="gramEnd"/>
            <w:r w:rsidRPr="003A05BC"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  <w:t xml:space="preserve"> with wraparound</w:t>
            </w:r>
          </w:p>
          <w:p w14:paraId="5F17DCA8" w14:textId="77777777" w:rsidR="008355BD" w:rsidRPr="003A05BC" w:rsidRDefault="008355BD" w:rsidP="00D27731">
            <w:pPr>
              <w:pStyle w:val="xmsonormal"/>
              <w:jc w:val="center"/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</w:pPr>
            <w:r w:rsidRPr="003A05BC"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  <w:t>ISD</w:t>
            </w:r>
            <w:r w:rsidRPr="003A05BC">
              <w:rPr>
                <w:rFonts w:ascii="Arial" w:eastAsia="MS Mincho" w:hAnsi="Arial" w:cs="Arial"/>
                <w:sz w:val="20"/>
                <w:szCs w:val="20"/>
                <w:lang w:eastAsia="ja-JP"/>
              </w:rPr>
              <w:t>：</w:t>
            </w:r>
            <w:r w:rsidRPr="003A05BC"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  <w:t>200m</w:t>
            </w:r>
          </w:p>
        </w:tc>
      </w:tr>
      <w:tr w:rsidR="008355BD" w14:paraId="4E4F3972" w14:textId="77777777" w:rsidTr="00295D61">
        <w:trPr>
          <w:trHeight w:val="48"/>
        </w:trPr>
        <w:tc>
          <w:tcPr>
            <w:tcW w:w="1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2942BC" w14:textId="77777777" w:rsidR="008355BD" w:rsidRPr="003A05BC" w:rsidRDefault="008355BD" w:rsidP="00D27731">
            <w:pPr>
              <w:pStyle w:val="xmsonormal"/>
              <w:rPr>
                <w:rFonts w:ascii="Arial" w:eastAsiaTheme="minorEastAsia" w:hAnsi="Arial" w:cs="Arial"/>
                <w:b/>
                <w:bCs/>
                <w:sz w:val="20"/>
                <w:szCs w:val="20"/>
                <w:lang w:eastAsia="ja-JP"/>
              </w:rPr>
            </w:pPr>
            <w:r w:rsidRPr="003A05BC">
              <w:rPr>
                <w:rFonts w:ascii="Arial" w:eastAsiaTheme="minorEastAsia" w:hAnsi="Arial" w:cs="Arial"/>
                <w:b/>
                <w:bCs/>
                <w:sz w:val="20"/>
                <w:szCs w:val="20"/>
                <w:lang w:eastAsia="ja-JP"/>
              </w:rPr>
              <w:t>Carrier frequency</w:t>
            </w:r>
          </w:p>
        </w:tc>
        <w:tc>
          <w:tcPr>
            <w:tcW w:w="35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F1DE91" w14:textId="77777777" w:rsidR="008355BD" w:rsidRPr="003A05BC" w:rsidRDefault="008355BD" w:rsidP="00D27731">
            <w:pPr>
              <w:pStyle w:val="xmsonormal"/>
              <w:jc w:val="center"/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</w:pPr>
            <w:r w:rsidRPr="003A05BC"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  <w:t>FR1:4GHz</w:t>
            </w:r>
          </w:p>
        </w:tc>
        <w:tc>
          <w:tcPr>
            <w:tcW w:w="387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1F44A54" w14:textId="77777777" w:rsidR="008355BD" w:rsidRPr="003A05BC" w:rsidRDefault="008355BD" w:rsidP="00D27731">
            <w:pPr>
              <w:pStyle w:val="xmsonormal"/>
              <w:jc w:val="center"/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</w:pPr>
            <w:r w:rsidRPr="003A05BC"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  <w:t>FR1:4GHz</w:t>
            </w:r>
          </w:p>
          <w:p w14:paraId="13D43057" w14:textId="77777777" w:rsidR="008355BD" w:rsidRPr="003A05BC" w:rsidRDefault="008355BD" w:rsidP="00D27731">
            <w:pPr>
              <w:pStyle w:val="xmsonormal"/>
              <w:jc w:val="center"/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</w:pPr>
          </w:p>
        </w:tc>
      </w:tr>
      <w:tr w:rsidR="008355BD" w14:paraId="17D5834B" w14:textId="77777777" w:rsidTr="00295D61">
        <w:trPr>
          <w:trHeight w:val="153"/>
        </w:trPr>
        <w:tc>
          <w:tcPr>
            <w:tcW w:w="1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5BB1F7" w14:textId="77777777" w:rsidR="008355BD" w:rsidRPr="003A05BC" w:rsidRDefault="008355BD" w:rsidP="00D27731">
            <w:pPr>
              <w:pStyle w:val="xmsonormal"/>
              <w:rPr>
                <w:rFonts w:ascii="Arial" w:eastAsiaTheme="minorEastAsia" w:hAnsi="Arial" w:cs="Arial"/>
                <w:b/>
                <w:bCs/>
                <w:sz w:val="20"/>
                <w:szCs w:val="20"/>
                <w:lang w:eastAsia="ja-JP"/>
              </w:rPr>
            </w:pPr>
            <w:r w:rsidRPr="003A05BC">
              <w:rPr>
                <w:rFonts w:ascii="Arial" w:eastAsiaTheme="minorEastAsia" w:hAnsi="Arial" w:cs="Arial" w:hint="eastAsia"/>
                <w:b/>
                <w:bCs/>
                <w:sz w:val="20"/>
                <w:szCs w:val="20"/>
                <w:lang w:eastAsia="ja-JP"/>
              </w:rPr>
              <w:t>Bandwidth</w:t>
            </w:r>
          </w:p>
        </w:tc>
        <w:tc>
          <w:tcPr>
            <w:tcW w:w="35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C72B9E" w14:textId="77777777" w:rsidR="008355BD" w:rsidRPr="003A05BC" w:rsidRDefault="008355BD" w:rsidP="00D27731">
            <w:pPr>
              <w:pStyle w:val="xmsonormal"/>
              <w:jc w:val="center"/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</w:pPr>
            <w:r w:rsidRPr="003A05BC"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  <w:t>FR1:100MHz</w:t>
            </w:r>
          </w:p>
        </w:tc>
        <w:tc>
          <w:tcPr>
            <w:tcW w:w="387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BE132E7" w14:textId="77777777" w:rsidR="008355BD" w:rsidRPr="003A05BC" w:rsidRDefault="008355BD" w:rsidP="00D27731">
            <w:pPr>
              <w:pStyle w:val="xmsonormal"/>
              <w:jc w:val="center"/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</w:pPr>
            <w:r w:rsidRPr="003A05BC"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  <w:t>FR1:100MHz</w:t>
            </w:r>
          </w:p>
          <w:p w14:paraId="496A8DFA" w14:textId="77777777" w:rsidR="008355BD" w:rsidRPr="003A05BC" w:rsidRDefault="008355BD" w:rsidP="00D27731">
            <w:pPr>
              <w:pStyle w:val="xmsonormal"/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</w:pPr>
          </w:p>
        </w:tc>
      </w:tr>
      <w:tr w:rsidR="008355BD" w14:paraId="2E452E4F" w14:textId="77777777" w:rsidTr="00295D61">
        <w:trPr>
          <w:trHeight w:val="153"/>
        </w:trPr>
        <w:tc>
          <w:tcPr>
            <w:tcW w:w="1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1A950E" w14:textId="77777777" w:rsidR="008355BD" w:rsidRPr="003A05BC" w:rsidRDefault="008355BD" w:rsidP="00D27731">
            <w:pPr>
              <w:pStyle w:val="xmsonormal"/>
              <w:rPr>
                <w:rFonts w:ascii="Arial" w:eastAsiaTheme="minorEastAsia" w:hAnsi="Arial" w:cs="Arial"/>
                <w:b/>
                <w:bCs/>
                <w:sz w:val="20"/>
                <w:szCs w:val="20"/>
                <w:lang w:eastAsia="ja-JP"/>
              </w:rPr>
            </w:pPr>
            <w:r w:rsidRPr="003A05BC">
              <w:rPr>
                <w:rFonts w:ascii="Arial" w:eastAsiaTheme="minorEastAsia" w:hAnsi="Arial" w:cs="Arial"/>
                <w:b/>
                <w:bCs/>
                <w:sz w:val="20"/>
                <w:szCs w:val="20"/>
                <w:lang w:eastAsia="ja-JP"/>
              </w:rPr>
              <w:t>Subcarrier spacing</w:t>
            </w:r>
          </w:p>
        </w:tc>
        <w:tc>
          <w:tcPr>
            <w:tcW w:w="35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D53EDD" w14:textId="77777777" w:rsidR="008355BD" w:rsidRPr="003A05BC" w:rsidRDefault="008355BD" w:rsidP="00D27731">
            <w:pPr>
              <w:pStyle w:val="xmsonormal"/>
              <w:jc w:val="center"/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</w:pPr>
            <w:r w:rsidRPr="003A05BC"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  <w:t>FR1: 30 kHz</w:t>
            </w:r>
          </w:p>
        </w:tc>
        <w:tc>
          <w:tcPr>
            <w:tcW w:w="387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AD952AA" w14:textId="77777777" w:rsidR="008355BD" w:rsidRPr="003A05BC" w:rsidRDefault="008355BD" w:rsidP="00D27731">
            <w:pPr>
              <w:pStyle w:val="xmsonormal"/>
              <w:jc w:val="center"/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</w:pPr>
            <w:r w:rsidRPr="003A05BC"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  <w:t>FR1:30kHz</w:t>
            </w:r>
          </w:p>
        </w:tc>
      </w:tr>
      <w:tr w:rsidR="008355BD" w14:paraId="59FE434C" w14:textId="77777777" w:rsidTr="00295D61">
        <w:trPr>
          <w:trHeight w:val="48"/>
        </w:trPr>
        <w:tc>
          <w:tcPr>
            <w:tcW w:w="1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0E4B91" w14:textId="77777777" w:rsidR="008355BD" w:rsidRPr="003A05BC" w:rsidRDefault="008355BD" w:rsidP="00D27731">
            <w:pPr>
              <w:pStyle w:val="xmsonormal"/>
              <w:rPr>
                <w:rFonts w:ascii="Arial" w:eastAsiaTheme="minorEastAsia" w:hAnsi="Arial" w:cs="Arial"/>
                <w:b/>
                <w:bCs/>
                <w:sz w:val="20"/>
                <w:szCs w:val="20"/>
                <w:lang w:eastAsia="ja-JP"/>
              </w:rPr>
            </w:pPr>
            <w:r w:rsidRPr="003A05BC">
              <w:rPr>
                <w:rFonts w:ascii="Arial" w:eastAsiaTheme="minorEastAsia" w:hAnsi="Arial" w:cs="Arial"/>
                <w:b/>
                <w:bCs/>
                <w:sz w:val="20"/>
                <w:szCs w:val="20"/>
                <w:lang w:eastAsia="ja-JP"/>
              </w:rPr>
              <w:lastRenderedPageBreak/>
              <w:t>BS height</w:t>
            </w:r>
          </w:p>
        </w:tc>
        <w:tc>
          <w:tcPr>
            <w:tcW w:w="35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75BC5C" w14:textId="77777777" w:rsidR="008355BD" w:rsidRPr="003A05BC" w:rsidRDefault="008355BD" w:rsidP="00D27731">
            <w:pPr>
              <w:pStyle w:val="xmsonormal"/>
              <w:jc w:val="center"/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</w:pPr>
            <w:r w:rsidRPr="003A05BC"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  <w:t>3m</w:t>
            </w:r>
          </w:p>
        </w:tc>
        <w:tc>
          <w:tcPr>
            <w:tcW w:w="387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9C80897" w14:textId="77777777" w:rsidR="008355BD" w:rsidRPr="003A05BC" w:rsidRDefault="008355BD" w:rsidP="00D27731">
            <w:pPr>
              <w:pStyle w:val="xmsonormal"/>
              <w:jc w:val="center"/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</w:pPr>
            <w:r w:rsidRPr="003A05BC"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  <w:t>25m</w:t>
            </w:r>
          </w:p>
        </w:tc>
      </w:tr>
      <w:tr w:rsidR="008355BD" w14:paraId="200EF41F" w14:textId="77777777" w:rsidTr="00295D61">
        <w:trPr>
          <w:trHeight w:val="149"/>
        </w:trPr>
        <w:tc>
          <w:tcPr>
            <w:tcW w:w="1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68AE87" w14:textId="77777777" w:rsidR="008355BD" w:rsidRPr="003A05BC" w:rsidRDefault="008355BD" w:rsidP="00D27731">
            <w:pPr>
              <w:pStyle w:val="xmsonormal"/>
              <w:rPr>
                <w:rFonts w:ascii="Arial" w:eastAsiaTheme="minorEastAsia" w:hAnsi="Arial" w:cs="Arial"/>
                <w:b/>
                <w:bCs/>
                <w:sz w:val="20"/>
                <w:szCs w:val="20"/>
                <w:lang w:eastAsia="ja-JP"/>
              </w:rPr>
            </w:pPr>
            <w:r w:rsidRPr="003A05BC">
              <w:rPr>
                <w:rFonts w:ascii="Arial" w:eastAsiaTheme="minorEastAsia" w:hAnsi="Arial" w:cs="Arial"/>
                <w:b/>
                <w:bCs/>
                <w:sz w:val="20"/>
                <w:szCs w:val="20"/>
                <w:lang w:eastAsia="ja-JP"/>
              </w:rPr>
              <w:t>UE height</w:t>
            </w:r>
          </w:p>
        </w:tc>
        <w:tc>
          <w:tcPr>
            <w:tcW w:w="746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FC2471" w14:textId="77777777" w:rsidR="008355BD" w:rsidRPr="003A05BC" w:rsidRDefault="008355BD" w:rsidP="00D27731">
            <w:pPr>
              <w:pStyle w:val="xmsonormal"/>
              <w:jc w:val="center"/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</w:pPr>
            <w:proofErr w:type="spellStart"/>
            <w:r w:rsidRPr="003A05BC"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  <w:t>hUT</w:t>
            </w:r>
            <w:proofErr w:type="spellEnd"/>
            <w:r w:rsidRPr="003A05BC"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  <w:t>=1.5 m</w:t>
            </w:r>
          </w:p>
        </w:tc>
      </w:tr>
      <w:tr w:rsidR="008355BD" w14:paraId="2EC3C073" w14:textId="77777777" w:rsidTr="00295D61">
        <w:trPr>
          <w:trHeight w:val="48"/>
        </w:trPr>
        <w:tc>
          <w:tcPr>
            <w:tcW w:w="1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B8007B" w14:textId="77777777" w:rsidR="008355BD" w:rsidRPr="003A05BC" w:rsidRDefault="008355BD" w:rsidP="00D27731">
            <w:pPr>
              <w:pStyle w:val="xmsonormal"/>
              <w:rPr>
                <w:rFonts w:ascii="Arial" w:eastAsiaTheme="minorEastAsia" w:hAnsi="Arial" w:cs="Arial"/>
                <w:b/>
                <w:bCs/>
                <w:sz w:val="20"/>
                <w:szCs w:val="20"/>
                <w:lang w:eastAsia="ja-JP"/>
              </w:rPr>
            </w:pPr>
            <w:r w:rsidRPr="003A05BC">
              <w:rPr>
                <w:rFonts w:ascii="Arial" w:eastAsiaTheme="minorEastAsia" w:hAnsi="Arial" w:cs="Arial"/>
                <w:b/>
                <w:bCs/>
                <w:sz w:val="20"/>
                <w:szCs w:val="20"/>
                <w:lang w:eastAsia="ja-JP"/>
              </w:rPr>
              <w:t>BS noise figure</w:t>
            </w:r>
          </w:p>
        </w:tc>
        <w:tc>
          <w:tcPr>
            <w:tcW w:w="35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F769DE" w14:textId="77777777" w:rsidR="008355BD" w:rsidRPr="003A05BC" w:rsidRDefault="008355BD" w:rsidP="00D27731">
            <w:pPr>
              <w:pStyle w:val="xmsonormal"/>
              <w:jc w:val="center"/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</w:pPr>
            <w:r w:rsidRPr="003A05BC"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  <w:t>FR1: 5 dB</w:t>
            </w:r>
          </w:p>
        </w:tc>
        <w:tc>
          <w:tcPr>
            <w:tcW w:w="387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FA534CD" w14:textId="77777777" w:rsidR="008355BD" w:rsidRPr="003A05BC" w:rsidRDefault="008355BD" w:rsidP="00D27731">
            <w:pPr>
              <w:pStyle w:val="xmsonormal"/>
              <w:jc w:val="center"/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</w:pPr>
            <w:r w:rsidRPr="003A05BC"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  <w:t>FR1: 5 dB</w:t>
            </w:r>
          </w:p>
          <w:p w14:paraId="3FE77D6E" w14:textId="77777777" w:rsidR="008355BD" w:rsidRPr="003A05BC" w:rsidRDefault="008355BD" w:rsidP="00D27731">
            <w:pPr>
              <w:pStyle w:val="xmsonormal"/>
              <w:jc w:val="center"/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</w:pPr>
          </w:p>
        </w:tc>
      </w:tr>
      <w:tr w:rsidR="008355BD" w14:paraId="19DA112F" w14:textId="77777777" w:rsidTr="00295D61">
        <w:trPr>
          <w:trHeight w:val="48"/>
        </w:trPr>
        <w:tc>
          <w:tcPr>
            <w:tcW w:w="1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BACD4D" w14:textId="77777777" w:rsidR="008355BD" w:rsidRPr="003A05BC" w:rsidRDefault="008355BD" w:rsidP="00D27731">
            <w:pPr>
              <w:pStyle w:val="xmsonormal"/>
              <w:rPr>
                <w:rFonts w:ascii="Arial" w:eastAsiaTheme="minorEastAsia" w:hAnsi="Arial" w:cs="Arial"/>
                <w:b/>
                <w:bCs/>
                <w:sz w:val="20"/>
                <w:szCs w:val="20"/>
                <w:lang w:eastAsia="ja-JP"/>
              </w:rPr>
            </w:pPr>
            <w:r w:rsidRPr="003A05BC">
              <w:rPr>
                <w:rFonts w:ascii="Arial" w:eastAsiaTheme="minorEastAsia" w:hAnsi="Arial" w:cs="Arial"/>
                <w:b/>
                <w:bCs/>
                <w:sz w:val="20"/>
                <w:szCs w:val="20"/>
                <w:lang w:eastAsia="ja-JP"/>
              </w:rPr>
              <w:t>UE noise figure</w:t>
            </w:r>
          </w:p>
        </w:tc>
        <w:tc>
          <w:tcPr>
            <w:tcW w:w="35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62CE6C" w14:textId="77777777" w:rsidR="008355BD" w:rsidRPr="003A05BC" w:rsidRDefault="008355BD" w:rsidP="00D27731">
            <w:pPr>
              <w:pStyle w:val="xmsonormal"/>
              <w:jc w:val="center"/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</w:pPr>
            <w:r w:rsidRPr="003A05BC"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  <w:t>FR1: 9 dB</w:t>
            </w:r>
          </w:p>
        </w:tc>
        <w:tc>
          <w:tcPr>
            <w:tcW w:w="387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4960210" w14:textId="77777777" w:rsidR="008355BD" w:rsidRPr="003A05BC" w:rsidRDefault="008355BD" w:rsidP="00D27731">
            <w:pPr>
              <w:pStyle w:val="xmsonormal"/>
              <w:jc w:val="center"/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</w:pPr>
            <w:r w:rsidRPr="003A05BC"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  <w:t>FR1: 9 dB</w:t>
            </w:r>
          </w:p>
        </w:tc>
      </w:tr>
      <w:tr w:rsidR="008355BD" w14:paraId="40637AE7" w14:textId="77777777" w:rsidTr="00295D61">
        <w:trPr>
          <w:trHeight w:val="48"/>
        </w:trPr>
        <w:tc>
          <w:tcPr>
            <w:tcW w:w="1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D1E4BB" w14:textId="77777777" w:rsidR="008355BD" w:rsidRPr="003A05BC" w:rsidRDefault="008355BD" w:rsidP="00D27731">
            <w:pPr>
              <w:pStyle w:val="xmsonormal"/>
              <w:rPr>
                <w:rFonts w:ascii="Arial" w:eastAsiaTheme="minorEastAsia" w:hAnsi="Arial" w:cs="Arial"/>
                <w:b/>
                <w:bCs/>
                <w:sz w:val="20"/>
                <w:szCs w:val="20"/>
                <w:lang w:eastAsia="ja-JP"/>
              </w:rPr>
            </w:pPr>
            <w:r w:rsidRPr="003A05BC">
              <w:rPr>
                <w:rFonts w:ascii="Arial" w:eastAsiaTheme="minorEastAsia" w:hAnsi="Arial" w:cs="Arial"/>
                <w:b/>
                <w:bCs/>
                <w:sz w:val="20"/>
                <w:szCs w:val="20"/>
                <w:lang w:eastAsia="ja-JP"/>
              </w:rPr>
              <w:t>BS receiver</w:t>
            </w:r>
          </w:p>
        </w:tc>
        <w:tc>
          <w:tcPr>
            <w:tcW w:w="7460" w:type="dxa"/>
            <w:gridSpan w:val="3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40BDA9" w14:textId="77777777" w:rsidR="008355BD" w:rsidRPr="003A05BC" w:rsidRDefault="008355BD" w:rsidP="00D27731">
            <w:pPr>
              <w:pStyle w:val="xmsonormal"/>
              <w:jc w:val="center"/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</w:pPr>
            <w:r w:rsidRPr="003A05BC"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  <w:t>MMSE-IRC</w:t>
            </w:r>
          </w:p>
          <w:p w14:paraId="46B8F388" w14:textId="77777777" w:rsidR="008355BD" w:rsidRPr="003A05BC" w:rsidRDefault="008355BD" w:rsidP="00D27731">
            <w:pPr>
              <w:pStyle w:val="xmsonormal"/>
              <w:jc w:val="center"/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</w:pPr>
            <w:r w:rsidRPr="003A05BC"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  <w:t>MMSE-IRC</w:t>
            </w:r>
          </w:p>
        </w:tc>
      </w:tr>
      <w:tr w:rsidR="008355BD" w14:paraId="60964AF5" w14:textId="77777777" w:rsidTr="00295D61">
        <w:trPr>
          <w:trHeight w:val="48"/>
        </w:trPr>
        <w:tc>
          <w:tcPr>
            <w:tcW w:w="1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6EC93C" w14:textId="77777777" w:rsidR="008355BD" w:rsidRPr="003A05BC" w:rsidRDefault="008355BD" w:rsidP="00D27731">
            <w:pPr>
              <w:pStyle w:val="xmsonormal"/>
              <w:rPr>
                <w:rFonts w:ascii="Arial" w:eastAsiaTheme="minorEastAsia" w:hAnsi="Arial" w:cs="Arial"/>
                <w:b/>
                <w:bCs/>
                <w:sz w:val="20"/>
                <w:szCs w:val="20"/>
                <w:lang w:eastAsia="ja-JP"/>
              </w:rPr>
            </w:pPr>
            <w:r w:rsidRPr="003A05BC">
              <w:rPr>
                <w:rFonts w:ascii="Arial" w:eastAsiaTheme="minorEastAsia" w:hAnsi="Arial" w:cs="Arial"/>
                <w:b/>
                <w:bCs/>
                <w:sz w:val="20"/>
                <w:szCs w:val="20"/>
                <w:lang w:eastAsia="ja-JP"/>
              </w:rPr>
              <w:t>UE receiver</w:t>
            </w:r>
          </w:p>
        </w:tc>
        <w:tc>
          <w:tcPr>
            <w:tcW w:w="7460" w:type="dxa"/>
            <w:gridSpan w:val="3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2ACA0F" w14:textId="77777777" w:rsidR="008355BD" w:rsidRPr="003A05BC" w:rsidRDefault="008355BD" w:rsidP="00D27731">
            <w:pPr>
              <w:pStyle w:val="xmsonormal"/>
              <w:jc w:val="center"/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</w:pPr>
          </w:p>
        </w:tc>
      </w:tr>
      <w:tr w:rsidR="008355BD" w14:paraId="10276144" w14:textId="77777777" w:rsidTr="00295D61">
        <w:trPr>
          <w:trHeight w:val="234"/>
        </w:trPr>
        <w:tc>
          <w:tcPr>
            <w:tcW w:w="1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C68AF9" w14:textId="77777777" w:rsidR="008355BD" w:rsidRPr="003A05BC" w:rsidRDefault="008355BD" w:rsidP="00D27731">
            <w:pPr>
              <w:pStyle w:val="xmsonormal"/>
              <w:rPr>
                <w:rFonts w:ascii="Arial" w:eastAsiaTheme="minorEastAsia" w:hAnsi="Arial" w:cs="Arial"/>
                <w:b/>
                <w:bCs/>
                <w:sz w:val="20"/>
                <w:szCs w:val="20"/>
                <w:lang w:eastAsia="ja-JP"/>
              </w:rPr>
            </w:pPr>
            <w:r w:rsidRPr="003A05BC">
              <w:rPr>
                <w:rFonts w:ascii="Arial" w:eastAsiaTheme="minorEastAsia" w:hAnsi="Arial" w:cs="Arial"/>
                <w:b/>
                <w:bCs/>
                <w:sz w:val="20"/>
                <w:szCs w:val="20"/>
                <w:lang w:eastAsia="ja-JP"/>
              </w:rPr>
              <w:t>UE speed</w:t>
            </w:r>
          </w:p>
        </w:tc>
        <w:tc>
          <w:tcPr>
            <w:tcW w:w="746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CE307F" w14:textId="77777777" w:rsidR="008355BD" w:rsidRPr="003A05BC" w:rsidRDefault="008355BD" w:rsidP="00D27731">
            <w:pPr>
              <w:pStyle w:val="xmsonormal"/>
              <w:jc w:val="center"/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</w:pPr>
            <w:r w:rsidRPr="003A05BC"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  <w:t>3 km/h</w:t>
            </w:r>
          </w:p>
        </w:tc>
      </w:tr>
      <w:tr w:rsidR="008355BD" w14:paraId="30F0581F" w14:textId="77777777" w:rsidTr="00295D61">
        <w:trPr>
          <w:trHeight w:val="234"/>
        </w:trPr>
        <w:tc>
          <w:tcPr>
            <w:tcW w:w="1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CB2693" w14:textId="77777777" w:rsidR="008355BD" w:rsidRPr="003A05BC" w:rsidRDefault="008355BD" w:rsidP="00D27731">
            <w:pPr>
              <w:pStyle w:val="xmsonormal"/>
              <w:rPr>
                <w:rFonts w:ascii="Arial" w:eastAsiaTheme="minorEastAsia" w:hAnsi="Arial" w:cs="Arial"/>
                <w:b/>
                <w:bCs/>
                <w:sz w:val="20"/>
                <w:szCs w:val="20"/>
                <w:lang w:eastAsia="ja-JP"/>
              </w:rPr>
            </w:pPr>
            <w:r w:rsidRPr="003A05BC">
              <w:rPr>
                <w:rFonts w:ascii="Arial" w:eastAsiaTheme="minorEastAsia" w:hAnsi="Arial" w:cs="Arial"/>
                <w:b/>
                <w:bCs/>
                <w:sz w:val="20"/>
                <w:szCs w:val="20"/>
                <w:lang w:eastAsia="ja-JP"/>
              </w:rPr>
              <w:t>Channel estimation</w:t>
            </w:r>
          </w:p>
        </w:tc>
        <w:tc>
          <w:tcPr>
            <w:tcW w:w="746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93AA11" w14:textId="77777777" w:rsidR="008355BD" w:rsidRPr="003A05BC" w:rsidRDefault="008355BD" w:rsidP="00D27731">
            <w:pPr>
              <w:pStyle w:val="xmsonormal"/>
              <w:jc w:val="center"/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</w:pPr>
            <w:r w:rsidRPr="003A05BC"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  <w:t>Realistic</w:t>
            </w:r>
          </w:p>
        </w:tc>
      </w:tr>
      <w:tr w:rsidR="008355BD" w14:paraId="4914AFBF" w14:textId="77777777" w:rsidTr="00295D61">
        <w:trPr>
          <w:trHeight w:val="48"/>
        </w:trPr>
        <w:tc>
          <w:tcPr>
            <w:tcW w:w="1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71602D" w14:textId="77777777" w:rsidR="008355BD" w:rsidRPr="003A05BC" w:rsidRDefault="008355BD" w:rsidP="00D27731">
            <w:pPr>
              <w:pStyle w:val="xmsonormal"/>
              <w:rPr>
                <w:rFonts w:ascii="Arial" w:eastAsiaTheme="minorEastAsia" w:hAnsi="Arial" w:cs="Arial"/>
                <w:b/>
                <w:bCs/>
                <w:sz w:val="20"/>
                <w:szCs w:val="20"/>
                <w:lang w:eastAsia="ja-JP"/>
              </w:rPr>
            </w:pPr>
            <w:r w:rsidRPr="003A05BC">
              <w:rPr>
                <w:rFonts w:ascii="Arial" w:eastAsiaTheme="minorEastAsia" w:hAnsi="Arial" w:cs="Arial"/>
                <w:b/>
                <w:bCs/>
                <w:sz w:val="20"/>
                <w:szCs w:val="20"/>
                <w:lang w:eastAsia="ja-JP"/>
              </w:rPr>
              <w:t>MCS</w:t>
            </w:r>
          </w:p>
        </w:tc>
        <w:tc>
          <w:tcPr>
            <w:tcW w:w="746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8359B2" w14:textId="77777777" w:rsidR="008355BD" w:rsidRPr="003A05BC" w:rsidRDefault="008355BD" w:rsidP="00D27731">
            <w:pPr>
              <w:pStyle w:val="xmsonormal"/>
              <w:jc w:val="center"/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</w:pPr>
            <w:r w:rsidRPr="003A05BC"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  <w:t>Up to 256QAM</w:t>
            </w:r>
          </w:p>
        </w:tc>
      </w:tr>
      <w:tr w:rsidR="008355BD" w14:paraId="58611A85" w14:textId="77777777" w:rsidTr="00295D61">
        <w:trPr>
          <w:trHeight w:val="48"/>
        </w:trPr>
        <w:tc>
          <w:tcPr>
            <w:tcW w:w="1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A70110" w14:textId="77777777" w:rsidR="008355BD" w:rsidRPr="003A05BC" w:rsidRDefault="008355BD" w:rsidP="00D27731">
            <w:pPr>
              <w:pStyle w:val="xmsonormal"/>
              <w:rPr>
                <w:rFonts w:ascii="Arial" w:eastAsiaTheme="minorEastAsia" w:hAnsi="Arial" w:cs="Arial"/>
                <w:b/>
                <w:bCs/>
                <w:sz w:val="20"/>
                <w:szCs w:val="20"/>
                <w:lang w:eastAsia="ja-JP"/>
              </w:rPr>
            </w:pPr>
            <w:r w:rsidRPr="003A05BC">
              <w:rPr>
                <w:rFonts w:ascii="Arial" w:eastAsiaTheme="minorEastAsia" w:hAnsi="Arial" w:cs="Arial"/>
                <w:b/>
                <w:bCs/>
                <w:sz w:val="20"/>
                <w:szCs w:val="20"/>
                <w:lang w:eastAsia="ja-JP"/>
              </w:rPr>
              <w:t>BS antenna pattern</w:t>
            </w:r>
          </w:p>
        </w:tc>
        <w:tc>
          <w:tcPr>
            <w:tcW w:w="35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E09203" w14:textId="77777777" w:rsidR="008355BD" w:rsidRPr="003A05BC" w:rsidRDefault="008355BD" w:rsidP="00D27731">
            <w:pPr>
              <w:pStyle w:val="xmsonormal"/>
              <w:jc w:val="center"/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</w:pPr>
            <w:r w:rsidRPr="003A05BC"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  <w:t xml:space="preserve">Ceiling-mount antenna radiation pattern, 5 </w:t>
            </w:r>
            <w:proofErr w:type="spellStart"/>
            <w:r w:rsidRPr="003A05BC"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  <w:t>dBi</w:t>
            </w:r>
            <w:proofErr w:type="spellEnd"/>
          </w:p>
        </w:tc>
        <w:tc>
          <w:tcPr>
            <w:tcW w:w="387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04E56B5" w14:textId="77777777" w:rsidR="008355BD" w:rsidRPr="003A05BC" w:rsidRDefault="008355BD" w:rsidP="00D27731">
            <w:pPr>
              <w:pStyle w:val="xmsonormal"/>
              <w:jc w:val="center"/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</w:pPr>
            <w:r w:rsidRPr="003A05BC"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  <w:t>3-sector antenna radiation pattern, 8dBi</w:t>
            </w:r>
          </w:p>
        </w:tc>
      </w:tr>
      <w:tr w:rsidR="008355BD" w14:paraId="33BECC08" w14:textId="77777777" w:rsidTr="00295D61">
        <w:trPr>
          <w:trHeight w:val="48"/>
        </w:trPr>
        <w:tc>
          <w:tcPr>
            <w:tcW w:w="1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434613" w14:textId="77777777" w:rsidR="008355BD" w:rsidRPr="003A05BC" w:rsidRDefault="008355BD" w:rsidP="00D27731">
            <w:pPr>
              <w:pStyle w:val="xmsonormal"/>
              <w:rPr>
                <w:rFonts w:ascii="Arial" w:eastAsiaTheme="minorEastAsia" w:hAnsi="Arial" w:cs="Arial"/>
                <w:b/>
                <w:bCs/>
                <w:sz w:val="20"/>
                <w:szCs w:val="20"/>
                <w:lang w:eastAsia="ja-JP"/>
              </w:rPr>
            </w:pPr>
            <w:r w:rsidRPr="003A05BC">
              <w:rPr>
                <w:rFonts w:ascii="Arial" w:eastAsiaTheme="minorEastAsia" w:hAnsi="Arial" w:cs="Arial"/>
                <w:b/>
                <w:bCs/>
                <w:sz w:val="20"/>
                <w:szCs w:val="20"/>
                <w:lang w:eastAsia="ja-JP"/>
              </w:rPr>
              <w:t>UE antenna pattern</w:t>
            </w:r>
          </w:p>
        </w:tc>
        <w:tc>
          <w:tcPr>
            <w:tcW w:w="35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E3FC07" w14:textId="77777777" w:rsidR="008355BD" w:rsidRPr="003A05BC" w:rsidRDefault="008355BD" w:rsidP="00D27731">
            <w:pPr>
              <w:pStyle w:val="xmsonormal"/>
              <w:jc w:val="center"/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</w:pPr>
            <w:r w:rsidRPr="003A05BC"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  <w:t xml:space="preserve">FR1: Omni-directional, 0 </w:t>
            </w:r>
            <w:proofErr w:type="spellStart"/>
            <w:r w:rsidRPr="003A05BC"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  <w:t>dBi</w:t>
            </w:r>
            <w:proofErr w:type="spellEnd"/>
            <w:r w:rsidRPr="003A05BC"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  <w:t>,</w:t>
            </w:r>
          </w:p>
        </w:tc>
        <w:tc>
          <w:tcPr>
            <w:tcW w:w="387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8486A10" w14:textId="77777777" w:rsidR="008355BD" w:rsidRPr="003A05BC" w:rsidRDefault="008355BD" w:rsidP="00D27731">
            <w:pPr>
              <w:pStyle w:val="xmsonormal"/>
              <w:jc w:val="center"/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</w:pPr>
            <w:r w:rsidRPr="003A05BC"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  <w:t xml:space="preserve">FR1: Omni-directional, 0 </w:t>
            </w:r>
            <w:proofErr w:type="spellStart"/>
            <w:r w:rsidRPr="003A05BC"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  <w:t>dBi</w:t>
            </w:r>
            <w:proofErr w:type="spellEnd"/>
            <w:r w:rsidRPr="003A05BC"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  <w:t>,</w:t>
            </w:r>
          </w:p>
          <w:p w14:paraId="0D19D9A2" w14:textId="77777777" w:rsidR="008355BD" w:rsidRPr="003A05BC" w:rsidRDefault="008355BD" w:rsidP="00D27731">
            <w:pPr>
              <w:pStyle w:val="xmsonormal"/>
              <w:jc w:val="center"/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</w:pPr>
          </w:p>
        </w:tc>
      </w:tr>
      <w:tr w:rsidR="008355BD" w14:paraId="32C815E3" w14:textId="77777777" w:rsidTr="00295D61">
        <w:trPr>
          <w:trHeight w:val="48"/>
        </w:trPr>
        <w:tc>
          <w:tcPr>
            <w:tcW w:w="1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A620E1" w14:textId="77777777" w:rsidR="008355BD" w:rsidRPr="003A05BC" w:rsidRDefault="008355BD" w:rsidP="00D2773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05B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TX power </w:t>
            </w:r>
          </w:p>
        </w:tc>
        <w:tc>
          <w:tcPr>
            <w:tcW w:w="35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4826A4" w14:textId="77777777" w:rsidR="008355BD" w:rsidRPr="003A05BC" w:rsidRDefault="008355BD" w:rsidP="00D27731">
            <w:pPr>
              <w:pStyle w:val="xmsonormal"/>
              <w:jc w:val="center"/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</w:pPr>
            <w:proofErr w:type="spellStart"/>
            <w:r w:rsidRPr="003A05BC"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  <w:t>gNB</w:t>
            </w:r>
            <w:proofErr w:type="spellEnd"/>
            <w:r w:rsidRPr="003A05BC"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  <w:t>: FR1: 24dBm/</w:t>
            </w:r>
            <w:proofErr w:type="gramStart"/>
            <w:r w:rsidRPr="003A05BC"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  <w:t>20MHz;</w:t>
            </w:r>
            <w:proofErr w:type="gramEnd"/>
          </w:p>
          <w:p w14:paraId="2BFF1F52" w14:textId="77777777" w:rsidR="008355BD" w:rsidRPr="003A05BC" w:rsidRDefault="008355BD" w:rsidP="00D27731">
            <w:pPr>
              <w:pStyle w:val="xmsonormal"/>
              <w:jc w:val="center"/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</w:pPr>
          </w:p>
        </w:tc>
        <w:tc>
          <w:tcPr>
            <w:tcW w:w="387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5615A0A" w14:textId="77777777" w:rsidR="008355BD" w:rsidRPr="003A05BC" w:rsidRDefault="008355BD" w:rsidP="00D27731">
            <w:pPr>
              <w:pStyle w:val="xmsonormal"/>
              <w:jc w:val="center"/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</w:pPr>
            <w:proofErr w:type="spellStart"/>
            <w:r w:rsidRPr="003A05BC"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  <w:t>gNB</w:t>
            </w:r>
            <w:proofErr w:type="spellEnd"/>
            <w:r w:rsidRPr="003A05BC"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  <w:t>: FR1:44dBm/20MHz</w:t>
            </w:r>
          </w:p>
        </w:tc>
      </w:tr>
      <w:tr w:rsidR="008355BD" w14:paraId="73A3784E" w14:textId="77777777" w:rsidTr="00295D61">
        <w:trPr>
          <w:trHeight w:val="48"/>
        </w:trPr>
        <w:tc>
          <w:tcPr>
            <w:tcW w:w="1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FC80CD" w14:textId="77777777" w:rsidR="008355BD" w:rsidRPr="003A05BC" w:rsidRDefault="008355BD" w:rsidP="00D2773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3A05BC">
              <w:rPr>
                <w:rFonts w:ascii="Arial" w:hAnsi="Arial" w:cs="Arial" w:hint="eastAsia"/>
                <w:b/>
                <w:bCs/>
                <w:sz w:val="20"/>
                <w:szCs w:val="20"/>
              </w:rPr>
              <w:t>gNB</w:t>
            </w:r>
            <w:proofErr w:type="spellEnd"/>
            <w:r w:rsidRPr="003A05BC">
              <w:rPr>
                <w:rFonts w:ascii="Arial" w:hAnsi="Arial" w:cs="Arial" w:hint="eastAsia"/>
                <w:b/>
                <w:bCs/>
                <w:sz w:val="20"/>
                <w:szCs w:val="20"/>
              </w:rPr>
              <w:t xml:space="preserve"> a</w:t>
            </w:r>
            <w:r w:rsidRPr="003A05B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ntenna configuration </w:t>
            </w:r>
          </w:p>
        </w:tc>
        <w:tc>
          <w:tcPr>
            <w:tcW w:w="35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E6226C" w14:textId="77777777" w:rsidR="008355BD" w:rsidRPr="003A05BC" w:rsidRDefault="008355BD" w:rsidP="00D27731">
            <w:pPr>
              <w:pStyle w:val="xmsonormal"/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</w:pPr>
            <w:proofErr w:type="spellStart"/>
            <w:r w:rsidRPr="003A05BC"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  <w:t>gNB</w:t>
            </w:r>
            <w:proofErr w:type="spellEnd"/>
            <w:r w:rsidRPr="003A05BC"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  <w:t>:</w:t>
            </w:r>
          </w:p>
          <w:p w14:paraId="64C35CED" w14:textId="2D0C9DD1" w:rsidR="008355BD" w:rsidRPr="003A05BC" w:rsidRDefault="008355BD" w:rsidP="008355BD">
            <w:pPr>
              <w:pStyle w:val="xmsonormal"/>
              <w:numPr>
                <w:ilvl w:val="0"/>
                <w:numId w:val="20"/>
              </w:numPr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</w:pPr>
            <w:r w:rsidRPr="003A05BC"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  <w:t>FR1:32Tx antenna port, (</w:t>
            </w:r>
            <w:proofErr w:type="spellStart"/>
            <w:proofErr w:type="gramStart"/>
            <w:r w:rsidRPr="003A05BC"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  <w:t>M,N</w:t>
            </w:r>
            <w:proofErr w:type="gramEnd"/>
            <w:r w:rsidRPr="003A05BC"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  <w:t>,P,Mg,Ng</w:t>
            </w:r>
            <w:proofErr w:type="spellEnd"/>
            <w:r w:rsidRPr="003A05BC"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  <w:t xml:space="preserve">; </w:t>
            </w:r>
            <w:proofErr w:type="spellStart"/>
            <w:r w:rsidRPr="003A05BC"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  <w:t>Mp,Np</w:t>
            </w:r>
            <w:proofErr w:type="spellEnd"/>
            <w:r w:rsidRPr="003A05BC"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  <w:t>)</w:t>
            </w:r>
            <w:r w:rsidR="00DE338E" w:rsidRPr="003A05BC"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  <w:t>=(4,4,2,1,1;4,4</w:t>
            </w:r>
            <w:r w:rsidRPr="003A05BC"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  <w:t>), (</w:t>
            </w:r>
            <w:proofErr w:type="spellStart"/>
            <w:r w:rsidRPr="003A05BC"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  <w:t>dH</w:t>
            </w:r>
            <w:proofErr w:type="spellEnd"/>
            <w:r w:rsidRPr="003A05BC"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  <w:t xml:space="preserve">, </w:t>
            </w:r>
            <w:proofErr w:type="spellStart"/>
            <w:r w:rsidRPr="003A05BC"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  <w:t>dV</w:t>
            </w:r>
            <w:proofErr w:type="spellEnd"/>
            <w:r w:rsidRPr="003A05BC"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  <w:t>) = (0.5, 0.5)λ</w:t>
            </w:r>
          </w:p>
          <w:p w14:paraId="35D0EC2E" w14:textId="77777777" w:rsidR="008355BD" w:rsidRPr="003A05BC" w:rsidRDefault="008355BD" w:rsidP="00D27731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A05BC">
              <w:rPr>
                <w:rFonts w:ascii="Arial" w:hAnsi="Arial" w:cs="Arial"/>
                <w:sz w:val="20"/>
                <w:szCs w:val="20"/>
              </w:rPr>
              <w:t>The antenna tilt is 90 degrees.</w:t>
            </w:r>
          </w:p>
        </w:tc>
        <w:tc>
          <w:tcPr>
            <w:tcW w:w="387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B0172C2" w14:textId="77777777" w:rsidR="008355BD" w:rsidRPr="003A05BC" w:rsidRDefault="008355BD" w:rsidP="00D27731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A05BC">
              <w:rPr>
                <w:rFonts w:ascii="Arial" w:hAnsi="Arial" w:cs="Arial"/>
                <w:sz w:val="20"/>
                <w:szCs w:val="20"/>
              </w:rPr>
              <w:t>gNB</w:t>
            </w:r>
            <w:proofErr w:type="spellEnd"/>
            <w:r w:rsidRPr="003A05BC">
              <w:rPr>
                <w:rFonts w:ascii="Arial" w:hAnsi="Arial" w:cs="Arial"/>
                <w:sz w:val="20"/>
                <w:szCs w:val="20"/>
              </w:rPr>
              <w:t xml:space="preserve">: </w:t>
            </w:r>
          </w:p>
          <w:p w14:paraId="719C5257" w14:textId="63805D28" w:rsidR="008355BD" w:rsidRPr="003A05BC" w:rsidRDefault="008355BD" w:rsidP="008355BD">
            <w:pPr>
              <w:pStyle w:val="ListParagraph"/>
              <w:numPr>
                <w:ilvl w:val="0"/>
                <w:numId w:val="20"/>
              </w:numPr>
              <w:contextualSpacing/>
              <w:rPr>
                <w:rFonts w:ascii="Arial" w:eastAsiaTheme="minorEastAsia" w:hAnsi="Arial" w:cs="Arial"/>
                <w:sz w:val="20"/>
                <w:szCs w:val="20"/>
              </w:rPr>
            </w:pPr>
            <w:r w:rsidRPr="003A05BC">
              <w:rPr>
                <w:rFonts w:ascii="Arial" w:eastAsiaTheme="minorEastAsia" w:hAnsi="Arial" w:cs="Arial"/>
                <w:sz w:val="20"/>
                <w:szCs w:val="20"/>
              </w:rPr>
              <w:t>FR1:32Tx antenna port, (</w:t>
            </w:r>
            <w:proofErr w:type="spellStart"/>
            <w:proofErr w:type="gramStart"/>
            <w:r w:rsidRPr="003A05BC">
              <w:rPr>
                <w:rFonts w:ascii="Arial" w:eastAsiaTheme="minorEastAsia" w:hAnsi="Arial" w:cs="Arial"/>
                <w:sz w:val="20"/>
                <w:szCs w:val="20"/>
              </w:rPr>
              <w:t>M,N</w:t>
            </w:r>
            <w:proofErr w:type="gramEnd"/>
            <w:r w:rsidRPr="003A05BC">
              <w:rPr>
                <w:rFonts w:ascii="Arial" w:eastAsiaTheme="minorEastAsia" w:hAnsi="Arial" w:cs="Arial"/>
                <w:sz w:val="20"/>
                <w:szCs w:val="20"/>
              </w:rPr>
              <w:t>,P,Mg,Ng</w:t>
            </w:r>
            <w:proofErr w:type="spellEnd"/>
            <w:r w:rsidRPr="003A05BC">
              <w:rPr>
                <w:rFonts w:ascii="Arial" w:eastAsiaTheme="minorEastAsia" w:hAnsi="Arial" w:cs="Arial"/>
                <w:sz w:val="20"/>
                <w:szCs w:val="20"/>
              </w:rPr>
              <w:t xml:space="preserve">; </w:t>
            </w:r>
            <w:proofErr w:type="spellStart"/>
            <w:r w:rsidRPr="003A05BC">
              <w:rPr>
                <w:rFonts w:ascii="Arial" w:eastAsiaTheme="minorEastAsia" w:hAnsi="Arial" w:cs="Arial"/>
                <w:sz w:val="20"/>
                <w:szCs w:val="20"/>
              </w:rPr>
              <w:t>Mp,Np</w:t>
            </w:r>
            <w:proofErr w:type="spellEnd"/>
            <w:r w:rsidRPr="003A05BC">
              <w:rPr>
                <w:rFonts w:ascii="Arial" w:eastAsiaTheme="minorEastAsia" w:hAnsi="Arial" w:cs="Arial"/>
                <w:sz w:val="20"/>
                <w:szCs w:val="20"/>
              </w:rPr>
              <w:t>)=(</w:t>
            </w:r>
            <w:r w:rsidR="0046533C" w:rsidRPr="003A05BC">
              <w:rPr>
                <w:rFonts w:ascii="Arial" w:eastAsiaTheme="minorEastAsia" w:hAnsi="Arial" w:cs="Arial"/>
                <w:sz w:val="20"/>
                <w:szCs w:val="20"/>
              </w:rPr>
              <w:t>8</w:t>
            </w:r>
            <w:r w:rsidRPr="003A05BC">
              <w:rPr>
                <w:rFonts w:ascii="Arial" w:eastAsiaTheme="minorEastAsia" w:hAnsi="Arial" w:cs="Arial"/>
                <w:sz w:val="20"/>
                <w:szCs w:val="20"/>
              </w:rPr>
              <w:t>,</w:t>
            </w:r>
            <w:r w:rsidR="0046533C" w:rsidRPr="003A05BC">
              <w:rPr>
                <w:rFonts w:ascii="Arial" w:eastAsiaTheme="minorEastAsia" w:hAnsi="Arial" w:cs="Arial"/>
                <w:sz w:val="20"/>
                <w:szCs w:val="20"/>
              </w:rPr>
              <w:t>2</w:t>
            </w:r>
            <w:r w:rsidRPr="003A05BC">
              <w:rPr>
                <w:rFonts w:ascii="Arial" w:eastAsiaTheme="minorEastAsia" w:hAnsi="Arial" w:cs="Arial"/>
                <w:sz w:val="20"/>
                <w:szCs w:val="20"/>
              </w:rPr>
              <w:t>,2,1,1;</w:t>
            </w:r>
            <w:r w:rsidR="0046533C" w:rsidRPr="003A05BC">
              <w:rPr>
                <w:rFonts w:ascii="Arial" w:eastAsiaTheme="minorEastAsia" w:hAnsi="Arial" w:cs="Arial"/>
                <w:sz w:val="20"/>
                <w:szCs w:val="20"/>
              </w:rPr>
              <w:t>8</w:t>
            </w:r>
            <w:r w:rsidRPr="003A05BC">
              <w:rPr>
                <w:rFonts w:ascii="Arial" w:eastAsiaTheme="minorEastAsia" w:hAnsi="Arial" w:cs="Arial"/>
                <w:sz w:val="20"/>
                <w:szCs w:val="20"/>
              </w:rPr>
              <w:t>,</w:t>
            </w:r>
            <w:r w:rsidR="0046533C" w:rsidRPr="003A05BC">
              <w:rPr>
                <w:rFonts w:ascii="Arial" w:eastAsiaTheme="minorEastAsia" w:hAnsi="Arial" w:cs="Arial"/>
                <w:sz w:val="20"/>
                <w:szCs w:val="20"/>
              </w:rPr>
              <w:t>2</w:t>
            </w:r>
            <w:r w:rsidRPr="003A05BC">
              <w:rPr>
                <w:rFonts w:ascii="Arial" w:eastAsiaTheme="minorEastAsia" w:hAnsi="Arial" w:cs="Arial"/>
                <w:sz w:val="20"/>
                <w:szCs w:val="20"/>
              </w:rPr>
              <w:t>), (</w:t>
            </w:r>
            <w:proofErr w:type="spellStart"/>
            <w:r w:rsidRPr="003A05BC">
              <w:rPr>
                <w:rFonts w:ascii="Arial" w:eastAsiaTheme="minorEastAsia" w:hAnsi="Arial" w:cs="Arial"/>
                <w:sz w:val="20"/>
                <w:szCs w:val="20"/>
              </w:rPr>
              <w:t>dH</w:t>
            </w:r>
            <w:proofErr w:type="spellEnd"/>
            <w:r w:rsidRPr="003A05BC">
              <w:rPr>
                <w:rFonts w:ascii="Arial" w:eastAsiaTheme="minorEastAsia" w:hAnsi="Arial" w:cs="Arial"/>
                <w:sz w:val="20"/>
                <w:szCs w:val="20"/>
              </w:rPr>
              <w:t xml:space="preserve">, </w:t>
            </w:r>
            <w:proofErr w:type="spellStart"/>
            <w:r w:rsidRPr="003A05BC">
              <w:rPr>
                <w:rFonts w:ascii="Arial" w:eastAsiaTheme="minorEastAsia" w:hAnsi="Arial" w:cs="Arial"/>
                <w:sz w:val="20"/>
                <w:szCs w:val="20"/>
              </w:rPr>
              <w:t>dV</w:t>
            </w:r>
            <w:proofErr w:type="spellEnd"/>
            <w:r w:rsidRPr="003A05BC">
              <w:rPr>
                <w:rFonts w:ascii="Arial" w:eastAsiaTheme="minorEastAsia" w:hAnsi="Arial" w:cs="Arial"/>
                <w:sz w:val="20"/>
                <w:szCs w:val="20"/>
              </w:rPr>
              <w:t>) = (0.5λ, 0.8λ)</w:t>
            </w:r>
          </w:p>
          <w:p w14:paraId="150FD9F4" w14:textId="77777777" w:rsidR="008355BD" w:rsidRPr="003A05BC" w:rsidRDefault="008355BD" w:rsidP="00D27731">
            <w:pPr>
              <w:pStyle w:val="ListParagraph"/>
              <w:ind w:left="360"/>
              <w:rPr>
                <w:rFonts w:ascii="Arial" w:eastAsiaTheme="minorEastAsia" w:hAnsi="Arial" w:cs="Arial"/>
                <w:sz w:val="20"/>
                <w:szCs w:val="20"/>
              </w:rPr>
            </w:pPr>
          </w:p>
          <w:p w14:paraId="1C293358" w14:textId="77777777" w:rsidR="008355BD" w:rsidRPr="003A05BC" w:rsidRDefault="008355BD" w:rsidP="00D27731">
            <w:pPr>
              <w:pStyle w:val="ListParagraph"/>
              <w:ind w:left="360"/>
              <w:rPr>
                <w:rFonts w:ascii="Arial" w:eastAsiaTheme="minorEastAsia" w:hAnsi="Arial" w:cs="Arial"/>
                <w:sz w:val="20"/>
                <w:szCs w:val="20"/>
              </w:rPr>
            </w:pPr>
            <w:r w:rsidRPr="003A05BC">
              <w:rPr>
                <w:rFonts w:ascii="Arial" w:eastAsiaTheme="minorEastAsia" w:hAnsi="Arial" w:cs="Arial"/>
                <w:sz w:val="20"/>
                <w:szCs w:val="20"/>
              </w:rPr>
              <w:t>The antenna tilt is 12 degrees.</w:t>
            </w:r>
          </w:p>
        </w:tc>
      </w:tr>
      <w:tr w:rsidR="00DC6064" w14:paraId="50948217" w14:textId="77777777" w:rsidTr="00D4664F">
        <w:trPr>
          <w:trHeight w:val="48"/>
        </w:trPr>
        <w:tc>
          <w:tcPr>
            <w:tcW w:w="1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4246A2" w14:textId="52306750" w:rsidR="00DC6064" w:rsidRPr="003A05BC" w:rsidRDefault="00DC6064" w:rsidP="00DC606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05BC">
              <w:rPr>
                <w:b/>
                <w:bCs/>
                <w:lang w:eastAsia="zh-CN"/>
              </w:rPr>
              <w:t xml:space="preserve">UE </w:t>
            </w:r>
            <w:r w:rsidR="005111BD">
              <w:rPr>
                <w:b/>
                <w:bCs/>
                <w:lang w:eastAsia="zh-CN"/>
              </w:rPr>
              <w:t xml:space="preserve">Tx </w:t>
            </w:r>
            <w:r w:rsidRPr="003A05BC">
              <w:rPr>
                <w:b/>
                <w:bCs/>
                <w:lang w:eastAsia="zh-CN"/>
              </w:rPr>
              <w:t>power</w:t>
            </w:r>
          </w:p>
        </w:tc>
        <w:tc>
          <w:tcPr>
            <w:tcW w:w="36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6A0140" w14:textId="73957889" w:rsidR="00DC6064" w:rsidRPr="003A05BC" w:rsidRDefault="00DC6064" w:rsidP="00DC606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A05BC">
              <w:rPr>
                <w:rFonts w:ascii="Arial" w:hAnsi="Arial" w:cs="Arial"/>
                <w:sz w:val="20"/>
                <w:szCs w:val="20"/>
              </w:rPr>
              <w:t>Max Tx power: 23 dBm, (P0 = -90, alpha = 1.0)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49C707F" w14:textId="483E1448" w:rsidR="00DC6064" w:rsidRPr="003A05BC" w:rsidRDefault="00DC6064" w:rsidP="00DC606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A05BC">
              <w:rPr>
                <w:rFonts w:ascii="Arial" w:hAnsi="Arial" w:cs="Arial"/>
                <w:sz w:val="20"/>
                <w:szCs w:val="20"/>
              </w:rPr>
              <w:t>Max Tx power: 23 dBm, (P0 = -74, alpha = 0.6)</w:t>
            </w:r>
          </w:p>
        </w:tc>
      </w:tr>
      <w:tr w:rsidR="00DC6064" w14:paraId="39A63536" w14:textId="77777777" w:rsidTr="00295D61">
        <w:trPr>
          <w:trHeight w:val="48"/>
        </w:trPr>
        <w:tc>
          <w:tcPr>
            <w:tcW w:w="1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4B3129" w14:textId="77777777" w:rsidR="00DC6064" w:rsidRPr="003A05BC" w:rsidRDefault="00DC6064" w:rsidP="00DC606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05BC">
              <w:rPr>
                <w:rFonts w:ascii="Arial" w:hAnsi="Arial" w:cs="Arial" w:hint="eastAsia"/>
                <w:b/>
                <w:bCs/>
                <w:sz w:val="20"/>
                <w:szCs w:val="20"/>
              </w:rPr>
              <w:t>UE a</w:t>
            </w:r>
            <w:r w:rsidRPr="003A05BC">
              <w:rPr>
                <w:rFonts w:ascii="Arial" w:hAnsi="Arial" w:cs="Arial"/>
                <w:b/>
                <w:bCs/>
                <w:sz w:val="20"/>
                <w:szCs w:val="20"/>
              </w:rPr>
              <w:t>ntenna configuration</w:t>
            </w:r>
          </w:p>
        </w:tc>
        <w:tc>
          <w:tcPr>
            <w:tcW w:w="746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A9D03B" w14:textId="77777777" w:rsidR="00DC6064" w:rsidRPr="003A05BC" w:rsidRDefault="00DC6064" w:rsidP="00DC606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A05BC">
              <w:rPr>
                <w:rFonts w:ascii="Arial" w:hAnsi="Arial" w:cs="Arial"/>
                <w:sz w:val="20"/>
                <w:szCs w:val="20"/>
              </w:rPr>
              <w:t xml:space="preserve">UE: 2T/4R, (M, N, P, Mg, Ng; </w:t>
            </w:r>
            <w:proofErr w:type="spellStart"/>
            <w:r w:rsidRPr="003A05BC">
              <w:rPr>
                <w:rFonts w:ascii="Arial" w:hAnsi="Arial" w:cs="Arial"/>
                <w:sz w:val="20"/>
                <w:szCs w:val="20"/>
              </w:rPr>
              <w:t>Mp</w:t>
            </w:r>
            <w:proofErr w:type="spellEnd"/>
            <w:r w:rsidRPr="003A05BC">
              <w:rPr>
                <w:rFonts w:ascii="Arial" w:hAnsi="Arial" w:cs="Arial"/>
                <w:sz w:val="20"/>
                <w:szCs w:val="20"/>
              </w:rPr>
              <w:t>, Np) = (1,2,2,1,1;1,2), (</w:t>
            </w:r>
            <w:proofErr w:type="spellStart"/>
            <w:r w:rsidRPr="003A05BC">
              <w:rPr>
                <w:rFonts w:ascii="Arial" w:hAnsi="Arial" w:cs="Arial"/>
                <w:sz w:val="20"/>
                <w:szCs w:val="20"/>
              </w:rPr>
              <w:t>dH</w:t>
            </w:r>
            <w:proofErr w:type="spellEnd"/>
            <w:r w:rsidRPr="003A05B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3A05BC">
              <w:rPr>
                <w:rFonts w:ascii="Arial" w:hAnsi="Arial" w:cs="Arial"/>
                <w:sz w:val="20"/>
                <w:szCs w:val="20"/>
              </w:rPr>
              <w:t>dV</w:t>
            </w:r>
            <w:proofErr w:type="spellEnd"/>
            <w:r w:rsidRPr="003A05BC">
              <w:rPr>
                <w:rFonts w:ascii="Arial" w:hAnsi="Arial" w:cs="Arial"/>
                <w:sz w:val="20"/>
                <w:szCs w:val="20"/>
              </w:rPr>
              <w:t>) = (0.5, N/</w:t>
            </w:r>
            <w:proofErr w:type="gramStart"/>
            <w:r w:rsidRPr="003A05BC">
              <w:rPr>
                <w:rFonts w:ascii="Arial" w:hAnsi="Arial" w:cs="Arial"/>
                <w:sz w:val="20"/>
                <w:szCs w:val="20"/>
              </w:rPr>
              <w:t>A)λ</w:t>
            </w:r>
            <w:proofErr w:type="gramEnd"/>
          </w:p>
        </w:tc>
      </w:tr>
      <w:tr w:rsidR="00DC6064" w14:paraId="45EB5070" w14:textId="77777777" w:rsidTr="00DC6064">
        <w:trPr>
          <w:trHeight w:val="48"/>
        </w:trPr>
        <w:tc>
          <w:tcPr>
            <w:tcW w:w="1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5420EC" w14:textId="77777777" w:rsidR="00DC6064" w:rsidRPr="003A05BC" w:rsidRDefault="00DC6064" w:rsidP="00DC606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05BC">
              <w:rPr>
                <w:rFonts w:ascii="Arial" w:hAnsi="Arial" w:cs="Arial"/>
                <w:b/>
                <w:bCs/>
                <w:sz w:val="20"/>
                <w:szCs w:val="20"/>
              </w:rPr>
              <w:t>UE distribution</w:t>
            </w:r>
          </w:p>
        </w:tc>
        <w:tc>
          <w:tcPr>
            <w:tcW w:w="36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7FE271" w14:textId="6189D470" w:rsidR="00DC6064" w:rsidRPr="003A05BC" w:rsidRDefault="00DC6064" w:rsidP="00DC6064">
            <w:pPr>
              <w:spacing w:before="120" w:after="120"/>
              <w:textAlignment w:val="center"/>
              <w:rPr>
                <w:rFonts w:ascii="Arial" w:hAnsi="Arial" w:cs="Arial"/>
                <w:sz w:val="20"/>
                <w:szCs w:val="20"/>
              </w:rPr>
            </w:pPr>
            <w:r w:rsidRPr="003A05BC">
              <w:rPr>
                <w:rFonts w:ascii="Arial" w:hAnsi="Arial" w:cs="Arial"/>
                <w:sz w:val="20"/>
                <w:szCs w:val="20"/>
              </w:rPr>
              <w:t>100% of users are indoor 3km/h</w:t>
            </w:r>
          </w:p>
        </w:tc>
        <w:tc>
          <w:tcPr>
            <w:tcW w:w="38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B1EC152" w14:textId="7FA7C6F8" w:rsidR="00DC6064" w:rsidRPr="003A05BC" w:rsidRDefault="00DC6064" w:rsidP="00DC6064">
            <w:pPr>
              <w:spacing w:before="120" w:after="120"/>
              <w:textAlignment w:val="center"/>
              <w:rPr>
                <w:rFonts w:ascii="Arial" w:hAnsi="Arial" w:cs="Arial"/>
                <w:sz w:val="20"/>
                <w:szCs w:val="20"/>
              </w:rPr>
            </w:pPr>
            <w:r w:rsidRPr="003A05BC">
              <w:rPr>
                <w:rFonts w:ascii="Arial" w:hAnsi="Arial" w:cs="Arial"/>
                <w:sz w:val="20"/>
                <w:szCs w:val="20"/>
              </w:rPr>
              <w:t>80% of users are indoor, 20%of users are outdoor</w:t>
            </w:r>
          </w:p>
        </w:tc>
      </w:tr>
      <w:tr w:rsidR="00DC6064" w14:paraId="4F965BFF" w14:textId="77777777" w:rsidTr="00DC6064">
        <w:trPr>
          <w:trHeight w:val="48"/>
        </w:trPr>
        <w:tc>
          <w:tcPr>
            <w:tcW w:w="1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79B6DF" w14:textId="77777777" w:rsidR="00DC6064" w:rsidRPr="003A05BC" w:rsidRDefault="00DC6064" w:rsidP="00DC606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05BC">
              <w:rPr>
                <w:rFonts w:ascii="Arial" w:hAnsi="Arial" w:cs="Arial"/>
                <w:b/>
                <w:bCs/>
                <w:sz w:val="20"/>
                <w:szCs w:val="20"/>
              </w:rPr>
              <w:t>Number of UEs per cell</w:t>
            </w:r>
          </w:p>
        </w:tc>
        <w:tc>
          <w:tcPr>
            <w:tcW w:w="36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696F37" w14:textId="77777777" w:rsidR="00DC6064" w:rsidRPr="003A05BC" w:rsidRDefault="00DC6064" w:rsidP="00DC606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A05BC">
              <w:rPr>
                <w:rFonts w:ascii="Arial" w:hAnsi="Arial" w:cs="Arial"/>
                <w:sz w:val="20"/>
                <w:szCs w:val="20"/>
              </w:rPr>
              <w:t>Up to 12</w:t>
            </w:r>
          </w:p>
        </w:tc>
        <w:tc>
          <w:tcPr>
            <w:tcW w:w="38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6DC6188" w14:textId="77777777" w:rsidR="00DC6064" w:rsidRPr="003A05BC" w:rsidRDefault="00DC6064" w:rsidP="00DC606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A05BC">
              <w:rPr>
                <w:rFonts w:ascii="Arial" w:hAnsi="Arial" w:cs="Arial"/>
                <w:sz w:val="20"/>
                <w:szCs w:val="20"/>
              </w:rPr>
              <w:t>Up to 8</w:t>
            </w:r>
          </w:p>
        </w:tc>
      </w:tr>
      <w:tr w:rsidR="00DC6064" w14:paraId="2699B064" w14:textId="77777777" w:rsidTr="00295D61">
        <w:trPr>
          <w:trHeight w:val="48"/>
        </w:trPr>
        <w:tc>
          <w:tcPr>
            <w:tcW w:w="18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542B50" w14:textId="77777777" w:rsidR="00DC6064" w:rsidRPr="003A05BC" w:rsidRDefault="00DC6064" w:rsidP="00DC606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05BC">
              <w:rPr>
                <w:rFonts w:ascii="Arial" w:hAnsi="Arial" w:cs="Arial"/>
                <w:b/>
                <w:bCs/>
                <w:sz w:val="20"/>
                <w:szCs w:val="20"/>
              </w:rPr>
              <w:t>Transmission scheme</w:t>
            </w:r>
          </w:p>
        </w:tc>
        <w:tc>
          <w:tcPr>
            <w:tcW w:w="746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0E888E" w14:textId="77777777" w:rsidR="00DC6064" w:rsidRPr="003A05BC" w:rsidRDefault="00DC6064" w:rsidP="00DC606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A05BC">
              <w:rPr>
                <w:rFonts w:ascii="Arial" w:hAnsi="Arial" w:cs="Arial"/>
                <w:sz w:val="20"/>
                <w:szCs w:val="20"/>
              </w:rPr>
              <w:t>32-port CSI-RS Type I codebook</w:t>
            </w:r>
          </w:p>
        </w:tc>
      </w:tr>
      <w:tr w:rsidR="00DC6064" w14:paraId="0CAA6636" w14:textId="77777777" w:rsidTr="00295D61">
        <w:trPr>
          <w:trHeight w:val="48"/>
        </w:trPr>
        <w:tc>
          <w:tcPr>
            <w:tcW w:w="18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10A918" w14:textId="77777777" w:rsidR="00DC6064" w:rsidRPr="003A05BC" w:rsidRDefault="00DC6064" w:rsidP="00DC606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05BC">
              <w:rPr>
                <w:rFonts w:ascii="Arial" w:hAnsi="Arial" w:cs="Arial"/>
                <w:b/>
                <w:bCs/>
                <w:sz w:val="20"/>
                <w:szCs w:val="20"/>
              </w:rPr>
              <w:t>Scheduling Algorithm</w:t>
            </w:r>
          </w:p>
        </w:tc>
        <w:tc>
          <w:tcPr>
            <w:tcW w:w="746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56C87B" w14:textId="2AC2FAB4" w:rsidR="00DC6064" w:rsidRPr="003A05BC" w:rsidRDefault="00DC6064" w:rsidP="00DC606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A05BC">
              <w:rPr>
                <w:rFonts w:ascii="Arial" w:hAnsi="Arial" w:cs="Arial"/>
                <w:sz w:val="20"/>
                <w:szCs w:val="20"/>
              </w:rPr>
              <w:t>DL: MU-MIMO with PF scheduling</w:t>
            </w:r>
          </w:p>
          <w:p w14:paraId="2733E379" w14:textId="6341C4E7" w:rsidR="00DC6064" w:rsidRPr="003A05BC" w:rsidRDefault="00DC6064" w:rsidP="00DC606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A05BC">
              <w:rPr>
                <w:rFonts w:ascii="Arial" w:hAnsi="Arial" w:cs="Arial"/>
                <w:sz w:val="20"/>
                <w:szCs w:val="20"/>
              </w:rPr>
              <w:t>UL: SU-MIMO with PF scheduling</w:t>
            </w:r>
          </w:p>
        </w:tc>
      </w:tr>
      <w:tr w:rsidR="00DC6064" w14:paraId="43403785" w14:textId="77777777" w:rsidTr="00295D61">
        <w:trPr>
          <w:trHeight w:val="628"/>
        </w:trPr>
        <w:tc>
          <w:tcPr>
            <w:tcW w:w="18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1FE383" w14:textId="77777777" w:rsidR="00DC6064" w:rsidRPr="003A05BC" w:rsidRDefault="00DC6064" w:rsidP="00DC606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05BC">
              <w:rPr>
                <w:rFonts w:ascii="Arial" w:hAnsi="Arial" w:cs="Arial"/>
                <w:b/>
                <w:bCs/>
                <w:sz w:val="20"/>
                <w:szCs w:val="20"/>
              </w:rPr>
              <w:t>TDD Frame structure</w:t>
            </w:r>
          </w:p>
        </w:tc>
        <w:tc>
          <w:tcPr>
            <w:tcW w:w="746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5EEDB9" w14:textId="77777777" w:rsidR="00DC6064" w:rsidRPr="003A05BC" w:rsidRDefault="00DC6064" w:rsidP="00DC6064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05BC">
              <w:rPr>
                <w:rFonts w:ascii="Arial" w:hAnsi="Arial" w:cs="Arial"/>
                <w:sz w:val="20"/>
                <w:szCs w:val="20"/>
              </w:rPr>
              <w:t>DDDSU</w:t>
            </w:r>
          </w:p>
          <w:p w14:paraId="6267CD6A" w14:textId="66D2AAB2" w:rsidR="00DC6064" w:rsidRPr="003A05BC" w:rsidRDefault="00DC6064" w:rsidP="00DC6064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05BC">
              <w:rPr>
                <w:rFonts w:ascii="Arial" w:hAnsi="Arial" w:cs="Arial"/>
                <w:sz w:val="20"/>
                <w:szCs w:val="20"/>
                <w:lang w:eastAsia="zh-CN"/>
              </w:rPr>
              <w:t>(</w:t>
            </w:r>
            <w:proofErr w:type="gramStart"/>
            <w:r w:rsidRPr="003A05BC">
              <w:rPr>
                <w:rFonts w:ascii="Arial" w:hAnsi="Arial" w:cs="Arial"/>
                <w:sz w:val="20"/>
                <w:szCs w:val="20"/>
                <w:lang w:eastAsia="zh-CN"/>
              </w:rPr>
              <w:t>D:10D:2G</w:t>
            </w:r>
            <w:proofErr w:type="gramEnd"/>
            <w:r w:rsidRPr="003A05BC">
              <w:rPr>
                <w:rFonts w:ascii="Arial" w:hAnsi="Arial" w:cs="Arial"/>
                <w:sz w:val="20"/>
                <w:szCs w:val="20"/>
                <w:lang w:eastAsia="zh-CN"/>
              </w:rPr>
              <w:t>:2U)</w:t>
            </w:r>
          </w:p>
        </w:tc>
      </w:tr>
      <w:tr w:rsidR="00DC6064" w14:paraId="08EB4F3B" w14:textId="77777777" w:rsidTr="00295D61">
        <w:trPr>
          <w:trHeight w:val="48"/>
        </w:trPr>
        <w:tc>
          <w:tcPr>
            <w:tcW w:w="1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9ED3A5" w14:textId="77777777" w:rsidR="00DC6064" w:rsidRPr="003A05BC" w:rsidRDefault="00DC6064" w:rsidP="00DC606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05BC">
              <w:rPr>
                <w:rFonts w:ascii="Arial" w:hAnsi="Arial" w:cs="Arial"/>
                <w:b/>
                <w:bCs/>
                <w:sz w:val="20"/>
                <w:szCs w:val="20"/>
              </w:rPr>
              <w:t>Target BLER</w:t>
            </w:r>
          </w:p>
        </w:tc>
        <w:tc>
          <w:tcPr>
            <w:tcW w:w="746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2A0AC1" w14:textId="77777777" w:rsidR="00DC6064" w:rsidRPr="003A05BC" w:rsidRDefault="00DC6064" w:rsidP="00DC606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A05BC">
              <w:rPr>
                <w:rFonts w:ascii="Arial" w:hAnsi="Arial" w:cs="Arial"/>
                <w:sz w:val="20"/>
                <w:szCs w:val="20"/>
              </w:rPr>
              <w:t>10% first transmission BLER</w:t>
            </w:r>
          </w:p>
        </w:tc>
      </w:tr>
      <w:tr w:rsidR="00DC6064" w14:paraId="49B98074" w14:textId="77777777" w:rsidTr="00295D61">
        <w:trPr>
          <w:trHeight w:val="48"/>
        </w:trPr>
        <w:tc>
          <w:tcPr>
            <w:tcW w:w="1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4B37FD" w14:textId="77777777" w:rsidR="00DC6064" w:rsidRPr="003A05BC" w:rsidRDefault="00DC6064" w:rsidP="00DC606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05BC">
              <w:rPr>
                <w:rFonts w:ascii="Arial" w:hAnsi="Arial" w:cs="Arial"/>
                <w:b/>
                <w:bCs/>
                <w:sz w:val="20"/>
                <w:szCs w:val="20"/>
              </w:rPr>
              <w:t>HARQ/repetition</w:t>
            </w:r>
          </w:p>
        </w:tc>
        <w:tc>
          <w:tcPr>
            <w:tcW w:w="746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AFCF88" w14:textId="77777777" w:rsidR="00DC6064" w:rsidRPr="003A05BC" w:rsidRDefault="00DC6064" w:rsidP="00DC606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A05BC">
              <w:rPr>
                <w:rFonts w:ascii="Arial" w:hAnsi="Arial" w:cs="Arial"/>
                <w:sz w:val="20"/>
                <w:szCs w:val="20"/>
              </w:rPr>
              <w:t>3 HARQ retransmission</w:t>
            </w:r>
          </w:p>
        </w:tc>
      </w:tr>
      <w:tr w:rsidR="00DC6064" w14:paraId="184ABC1B" w14:textId="77777777" w:rsidTr="00295D61">
        <w:trPr>
          <w:trHeight w:val="48"/>
        </w:trPr>
        <w:tc>
          <w:tcPr>
            <w:tcW w:w="1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81B921" w14:textId="77777777" w:rsidR="00DC6064" w:rsidRPr="003A05BC" w:rsidRDefault="00DC6064" w:rsidP="00DC606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05BC">
              <w:rPr>
                <w:rFonts w:ascii="Arial" w:hAnsi="Arial" w:cs="Arial"/>
                <w:b/>
                <w:bCs/>
                <w:sz w:val="20"/>
                <w:szCs w:val="20"/>
              </w:rPr>
              <w:t>Channel estimation</w:t>
            </w:r>
          </w:p>
        </w:tc>
        <w:tc>
          <w:tcPr>
            <w:tcW w:w="746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A822C5" w14:textId="77777777" w:rsidR="00DC6064" w:rsidRPr="003A05BC" w:rsidRDefault="00DC6064" w:rsidP="00DC606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A05BC">
              <w:rPr>
                <w:rFonts w:ascii="Arial" w:hAnsi="Arial" w:cs="Arial"/>
                <w:sz w:val="20"/>
                <w:szCs w:val="20"/>
              </w:rPr>
              <w:t>Realistic Channel estimation</w:t>
            </w:r>
          </w:p>
        </w:tc>
      </w:tr>
      <w:tr w:rsidR="00DC6064" w14:paraId="57EF61EE" w14:textId="77777777" w:rsidTr="00295D61">
        <w:trPr>
          <w:trHeight w:val="48"/>
        </w:trPr>
        <w:tc>
          <w:tcPr>
            <w:tcW w:w="1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1F17CD" w14:textId="77777777" w:rsidR="00DC6064" w:rsidRPr="003A05BC" w:rsidRDefault="00DC6064" w:rsidP="00DC606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05BC">
              <w:rPr>
                <w:rFonts w:ascii="Arial" w:hAnsi="Arial" w:cs="Arial"/>
                <w:b/>
                <w:bCs/>
                <w:sz w:val="20"/>
                <w:szCs w:val="20"/>
              </w:rPr>
              <w:t>CSI acquisition</w:t>
            </w:r>
          </w:p>
        </w:tc>
        <w:tc>
          <w:tcPr>
            <w:tcW w:w="746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E0CB97" w14:textId="77777777" w:rsidR="00DC6064" w:rsidRPr="003A05BC" w:rsidRDefault="00DC6064" w:rsidP="00DC606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A05BC">
              <w:rPr>
                <w:rFonts w:ascii="Arial" w:hAnsi="Arial" w:cs="Arial"/>
                <w:sz w:val="20"/>
                <w:szCs w:val="20"/>
              </w:rPr>
              <w:t>Realistic, CSI report periodicity 20ms, CSI processing delay is 4ms. CSI quantization</w:t>
            </w:r>
          </w:p>
        </w:tc>
      </w:tr>
      <w:tr w:rsidR="00DC6064" w14:paraId="43B6A8F6" w14:textId="77777777" w:rsidTr="00295D61">
        <w:trPr>
          <w:trHeight w:val="48"/>
        </w:trPr>
        <w:tc>
          <w:tcPr>
            <w:tcW w:w="1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8CCDE4" w14:textId="77777777" w:rsidR="00DC6064" w:rsidRPr="003A05BC" w:rsidRDefault="00DC6064" w:rsidP="00DC606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05BC">
              <w:rPr>
                <w:rFonts w:ascii="Arial" w:hAnsi="Arial" w:cs="Arial"/>
                <w:b/>
                <w:bCs/>
                <w:sz w:val="20"/>
                <w:szCs w:val="20"/>
              </w:rPr>
              <w:t>Overhead</w:t>
            </w:r>
          </w:p>
        </w:tc>
        <w:tc>
          <w:tcPr>
            <w:tcW w:w="746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C362EB" w14:textId="77777777" w:rsidR="00DC6064" w:rsidRPr="003A05BC" w:rsidRDefault="00DC6064" w:rsidP="00DC606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A05BC">
              <w:rPr>
                <w:rFonts w:ascii="Arial" w:hAnsi="Arial" w:cs="Arial"/>
                <w:sz w:val="20"/>
                <w:szCs w:val="20"/>
              </w:rPr>
              <w:t xml:space="preserve">3 symbols per 14 </w:t>
            </w:r>
            <w:proofErr w:type="gramStart"/>
            <w:r w:rsidRPr="003A05BC">
              <w:rPr>
                <w:rFonts w:ascii="Arial" w:hAnsi="Arial" w:cs="Arial"/>
                <w:sz w:val="20"/>
                <w:szCs w:val="20"/>
              </w:rPr>
              <w:t>symbol</w:t>
            </w:r>
            <w:proofErr w:type="gramEnd"/>
            <w:r w:rsidRPr="003A05BC">
              <w:rPr>
                <w:rFonts w:ascii="Arial" w:hAnsi="Arial" w:cs="Arial"/>
                <w:sz w:val="20"/>
                <w:szCs w:val="20"/>
              </w:rPr>
              <w:t xml:space="preserve"> (2 symbol PDCCH+1 symbol DMRS)</w:t>
            </w:r>
          </w:p>
        </w:tc>
      </w:tr>
      <w:tr w:rsidR="00DC6064" w14:paraId="21115D93" w14:textId="77777777" w:rsidTr="00295D61">
        <w:trPr>
          <w:trHeight w:val="48"/>
        </w:trPr>
        <w:tc>
          <w:tcPr>
            <w:tcW w:w="1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7CCC2B" w14:textId="77777777" w:rsidR="00DC6064" w:rsidRPr="003A05BC" w:rsidRDefault="00DC6064" w:rsidP="00DC606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05BC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UE receiver</w:t>
            </w:r>
          </w:p>
        </w:tc>
        <w:tc>
          <w:tcPr>
            <w:tcW w:w="746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B16F8E" w14:textId="77777777" w:rsidR="00DC6064" w:rsidRPr="003A05BC" w:rsidRDefault="00DC6064" w:rsidP="00DC606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A05BC">
              <w:rPr>
                <w:rFonts w:ascii="Arial" w:hAnsi="Arial" w:cs="Arial"/>
                <w:sz w:val="20"/>
                <w:szCs w:val="20"/>
              </w:rPr>
              <w:t>MMSE-IRC</w:t>
            </w:r>
          </w:p>
        </w:tc>
      </w:tr>
    </w:tbl>
    <w:p w14:paraId="68E9063E" w14:textId="77777777" w:rsidR="00A66C79" w:rsidRDefault="00A66C79" w:rsidP="004F14C0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12FBDC51" w14:textId="342B60D5" w:rsidR="00CC5A03" w:rsidRDefault="00CC5A03" w:rsidP="00CF7DB4">
      <w:pPr>
        <w:pStyle w:val="Heading1"/>
        <w:rPr>
          <w:rFonts w:ascii="Times New Roman" w:hAnsi="Times New Roman"/>
          <w:szCs w:val="32"/>
          <w:lang w:val="en-US"/>
        </w:rPr>
      </w:pPr>
      <w:r>
        <w:rPr>
          <w:rFonts w:ascii="Times New Roman" w:hAnsi="Times New Roman"/>
          <w:szCs w:val="32"/>
          <w:lang w:val="en-US"/>
        </w:rPr>
        <w:t>Simulation results</w:t>
      </w:r>
    </w:p>
    <w:p w14:paraId="7BF48E9B" w14:textId="3F275B5F" w:rsidR="00CC2F42" w:rsidRDefault="00CC2F42" w:rsidP="00CC2F42">
      <w:pPr>
        <w:jc w:val="both"/>
        <w:rPr>
          <w:rFonts w:ascii="Arial" w:hAnsi="Arial" w:cs="Arial"/>
          <w:sz w:val="28"/>
          <w:szCs w:val="28"/>
        </w:rPr>
      </w:pPr>
      <w:r w:rsidRPr="00CC2F42">
        <w:rPr>
          <w:rFonts w:ascii="Arial" w:hAnsi="Arial" w:cs="Arial"/>
          <w:sz w:val="28"/>
          <w:szCs w:val="28"/>
        </w:rPr>
        <w:t xml:space="preserve">3.1 </w:t>
      </w:r>
      <w:r w:rsidR="00BD3817">
        <w:rPr>
          <w:rFonts w:ascii="Arial" w:hAnsi="Arial" w:cs="Arial"/>
          <w:sz w:val="28"/>
          <w:szCs w:val="28"/>
        </w:rPr>
        <w:t>U</w:t>
      </w:r>
      <w:r w:rsidRPr="00CC2F42">
        <w:rPr>
          <w:rFonts w:ascii="Arial" w:hAnsi="Arial" w:cs="Arial"/>
          <w:sz w:val="28"/>
          <w:szCs w:val="28"/>
        </w:rPr>
        <w:t xml:space="preserve">L </w:t>
      </w:r>
      <w:r w:rsidR="005111BD">
        <w:rPr>
          <w:rFonts w:ascii="Arial" w:hAnsi="Arial" w:cs="Arial"/>
          <w:sz w:val="28"/>
          <w:szCs w:val="28"/>
        </w:rPr>
        <w:t>S</w:t>
      </w:r>
      <w:r w:rsidRPr="00CC2F42">
        <w:rPr>
          <w:rFonts w:ascii="Arial" w:hAnsi="Arial" w:cs="Arial"/>
          <w:sz w:val="28"/>
          <w:szCs w:val="28"/>
        </w:rPr>
        <w:t>ystem Capacity</w:t>
      </w:r>
      <w:r w:rsidR="009417C2">
        <w:rPr>
          <w:rFonts w:ascii="Arial" w:hAnsi="Arial" w:cs="Arial"/>
          <w:sz w:val="28"/>
          <w:szCs w:val="28"/>
        </w:rPr>
        <w:t xml:space="preserve"> for XR/CG</w:t>
      </w:r>
    </w:p>
    <w:p w14:paraId="00D60682" w14:textId="46708579" w:rsidR="00AF20D6" w:rsidRPr="00F7675F" w:rsidRDefault="00F7675F" w:rsidP="00CC2F42">
      <w:pPr>
        <w:jc w:val="both"/>
        <w:rPr>
          <w:rFonts w:ascii="Arial" w:hAnsi="Arial" w:cs="Arial"/>
          <w:sz w:val="20"/>
          <w:szCs w:val="20"/>
        </w:rPr>
      </w:pPr>
      <w:r w:rsidRPr="00F7675F">
        <w:rPr>
          <w:rFonts w:ascii="Arial" w:hAnsi="Arial" w:cs="Arial"/>
          <w:sz w:val="20"/>
          <w:szCs w:val="20"/>
        </w:rPr>
        <w:t xml:space="preserve">System capacity </w:t>
      </w:r>
      <w:r w:rsidR="00D47573">
        <w:rPr>
          <w:rFonts w:ascii="Arial" w:hAnsi="Arial" w:cs="Arial"/>
          <w:sz w:val="20"/>
          <w:szCs w:val="20"/>
        </w:rPr>
        <w:t xml:space="preserve">provides the maximum </w:t>
      </w:r>
      <w:r w:rsidR="001470F5" w:rsidRPr="001470F5">
        <w:rPr>
          <w:rFonts w:ascii="Arial" w:hAnsi="Arial" w:cs="Arial"/>
          <w:sz w:val="20"/>
          <w:szCs w:val="20"/>
        </w:rPr>
        <w:t xml:space="preserve">number of supported UEs out of which at least </w:t>
      </w:r>
      <w:r w:rsidR="00F42981">
        <w:rPr>
          <w:rFonts w:ascii="Arial" w:hAnsi="Arial" w:cs="Arial"/>
          <w:sz w:val="20"/>
          <w:szCs w:val="20"/>
        </w:rPr>
        <w:t>Y</w:t>
      </w:r>
      <w:r w:rsidR="001470F5" w:rsidRPr="001470F5">
        <w:rPr>
          <w:rFonts w:ascii="Arial" w:hAnsi="Arial" w:cs="Arial"/>
          <w:sz w:val="20"/>
          <w:szCs w:val="20"/>
        </w:rPr>
        <w:t>% of UEs are satisfied</w:t>
      </w:r>
      <w:r w:rsidR="00B82631">
        <w:rPr>
          <w:rFonts w:ascii="Arial" w:hAnsi="Arial" w:cs="Arial"/>
          <w:sz w:val="20"/>
          <w:szCs w:val="20"/>
        </w:rPr>
        <w:t xml:space="preserve"> where </w:t>
      </w:r>
      <w:r w:rsidR="00F42981">
        <w:rPr>
          <w:rFonts w:ascii="Arial" w:hAnsi="Arial" w:cs="Arial"/>
          <w:sz w:val="20"/>
          <w:szCs w:val="20"/>
        </w:rPr>
        <w:t>Y</w:t>
      </w:r>
      <w:r w:rsidR="00B82631" w:rsidRPr="00E72CE5">
        <w:rPr>
          <w:rFonts w:ascii="Arial" w:hAnsi="Arial" w:cs="Arial"/>
          <w:sz w:val="20"/>
          <w:szCs w:val="20"/>
        </w:rPr>
        <w:t>=90</w:t>
      </w:r>
      <w:r w:rsidR="00B82631">
        <w:rPr>
          <w:rFonts w:ascii="Arial" w:hAnsi="Arial" w:cs="Arial"/>
          <w:sz w:val="20"/>
          <w:szCs w:val="20"/>
        </w:rPr>
        <w:t xml:space="preserve"> (baseline) is employed in the current </w:t>
      </w:r>
      <w:r w:rsidR="00A2520F">
        <w:rPr>
          <w:rFonts w:ascii="Arial" w:hAnsi="Arial" w:cs="Arial"/>
          <w:sz w:val="20"/>
          <w:szCs w:val="20"/>
        </w:rPr>
        <w:t>simulation</w:t>
      </w:r>
      <w:r w:rsidR="001470F5">
        <w:rPr>
          <w:rFonts w:ascii="Arial" w:hAnsi="Arial" w:cs="Arial"/>
          <w:sz w:val="20"/>
          <w:szCs w:val="20"/>
        </w:rPr>
        <w:t>.</w:t>
      </w:r>
      <w:r w:rsidR="00A2520F">
        <w:rPr>
          <w:rFonts w:ascii="Arial" w:hAnsi="Arial" w:cs="Arial"/>
          <w:sz w:val="20"/>
          <w:szCs w:val="20"/>
        </w:rPr>
        <w:t xml:space="preserve"> </w:t>
      </w:r>
      <w:r w:rsidR="004F14C0">
        <w:rPr>
          <w:rFonts w:ascii="Arial" w:hAnsi="Arial" w:cs="Arial"/>
          <w:sz w:val="20"/>
          <w:szCs w:val="20"/>
        </w:rPr>
        <w:t>I</w:t>
      </w:r>
      <w:r w:rsidR="00A2520F">
        <w:rPr>
          <w:rFonts w:ascii="Arial" w:hAnsi="Arial" w:cs="Arial"/>
          <w:sz w:val="20"/>
          <w:szCs w:val="20"/>
        </w:rPr>
        <w:t>n</w:t>
      </w:r>
      <w:r w:rsidR="003D0A57" w:rsidRPr="00BC6631">
        <w:rPr>
          <w:rFonts w:ascii="Arial" w:hAnsi="Arial" w:cs="Arial"/>
          <w:sz w:val="20"/>
          <w:szCs w:val="20"/>
        </w:rPr>
        <w:t xml:space="preserve"> RAN#10</w:t>
      </w:r>
      <w:r w:rsidR="003D0A57">
        <w:rPr>
          <w:rFonts w:ascii="Arial" w:hAnsi="Arial" w:cs="Arial"/>
          <w:sz w:val="20"/>
          <w:szCs w:val="20"/>
        </w:rPr>
        <w:t>4-</w:t>
      </w:r>
      <w:r w:rsidR="003D0A57" w:rsidRPr="00BC6631">
        <w:rPr>
          <w:rFonts w:ascii="Arial" w:hAnsi="Arial" w:cs="Arial"/>
          <w:sz w:val="20"/>
          <w:szCs w:val="20"/>
        </w:rPr>
        <w:t>e [</w:t>
      </w:r>
      <w:r w:rsidR="009128C0">
        <w:rPr>
          <w:rFonts w:ascii="Arial" w:hAnsi="Arial" w:cs="Arial"/>
          <w:sz w:val="20"/>
          <w:szCs w:val="20"/>
        </w:rPr>
        <w:t>1</w:t>
      </w:r>
      <w:r w:rsidR="003D0A57" w:rsidRPr="00BC6631">
        <w:rPr>
          <w:rFonts w:ascii="Arial" w:hAnsi="Arial" w:cs="Arial"/>
          <w:sz w:val="20"/>
          <w:szCs w:val="20"/>
        </w:rPr>
        <w:t>]</w:t>
      </w:r>
      <w:r w:rsidR="003D0A57">
        <w:rPr>
          <w:rFonts w:ascii="Arial" w:hAnsi="Arial" w:cs="Arial"/>
          <w:sz w:val="20"/>
          <w:szCs w:val="20"/>
        </w:rPr>
        <w:t>, it was agreed that a</w:t>
      </w:r>
      <w:r w:rsidR="003D0A57" w:rsidRPr="00E72CE5">
        <w:rPr>
          <w:rFonts w:ascii="Arial" w:hAnsi="Arial" w:cs="Arial"/>
          <w:sz w:val="20"/>
          <w:szCs w:val="20"/>
        </w:rPr>
        <w:t xml:space="preserve"> </w:t>
      </w:r>
      <w:r w:rsidR="003D0A57" w:rsidRPr="009051CF">
        <w:rPr>
          <w:rFonts w:ascii="Arial" w:hAnsi="Arial" w:cs="Arial"/>
          <w:sz w:val="20"/>
          <w:szCs w:val="20"/>
        </w:rPr>
        <w:t>UE is declared a</w:t>
      </w:r>
      <w:r w:rsidR="00974060">
        <w:rPr>
          <w:rFonts w:ascii="Arial" w:hAnsi="Arial" w:cs="Arial"/>
          <w:sz w:val="20"/>
          <w:szCs w:val="20"/>
        </w:rPr>
        <w:t>s</w:t>
      </w:r>
      <w:r w:rsidR="003D0A57" w:rsidRPr="009051CF">
        <w:rPr>
          <w:rFonts w:ascii="Arial" w:hAnsi="Arial" w:cs="Arial"/>
          <w:sz w:val="20"/>
          <w:szCs w:val="20"/>
        </w:rPr>
        <w:t xml:space="preserve"> satisfied if more than </w:t>
      </w:r>
      <w:r w:rsidR="00F42981">
        <w:rPr>
          <w:rFonts w:ascii="Arial" w:hAnsi="Arial" w:cs="Arial"/>
          <w:sz w:val="20"/>
          <w:szCs w:val="20"/>
        </w:rPr>
        <w:t>X</w:t>
      </w:r>
      <w:r w:rsidR="003D0A57" w:rsidRPr="009051CF">
        <w:rPr>
          <w:rFonts w:ascii="Arial" w:hAnsi="Arial" w:cs="Arial"/>
          <w:sz w:val="20"/>
          <w:szCs w:val="20"/>
        </w:rPr>
        <w:t xml:space="preserve"> (%) of packets are successfully transmitted within a given air interface PDB. </w:t>
      </w:r>
      <w:r w:rsidR="00F67F34">
        <w:rPr>
          <w:rFonts w:ascii="Arial" w:hAnsi="Arial" w:cs="Arial"/>
          <w:sz w:val="20"/>
          <w:szCs w:val="20"/>
        </w:rPr>
        <w:t>Details of the simulation results for each are given below</w:t>
      </w:r>
      <w:r w:rsidR="00AE5CB2">
        <w:rPr>
          <w:rFonts w:ascii="Arial" w:hAnsi="Arial" w:cs="Arial"/>
          <w:sz w:val="20"/>
          <w:szCs w:val="20"/>
        </w:rPr>
        <w:t>:</w:t>
      </w:r>
    </w:p>
    <w:p w14:paraId="17348415" w14:textId="2F24D3F2" w:rsidR="00AF20D6" w:rsidRDefault="003B5607" w:rsidP="00CC2F42">
      <w:pPr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3B5607">
        <w:rPr>
          <w:rFonts w:ascii="Arial" w:hAnsi="Arial" w:cs="Arial"/>
          <w:b/>
          <w:bCs/>
          <w:sz w:val="20"/>
          <w:szCs w:val="20"/>
          <w:u w:val="single"/>
        </w:rPr>
        <w:t>Indoor Hotspot</w:t>
      </w:r>
    </w:p>
    <w:p w14:paraId="17913940" w14:textId="27C7CFD3" w:rsidR="00E27DD5" w:rsidRDefault="00DA03B8" w:rsidP="004F14C0">
      <w:p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UL </w:t>
      </w:r>
      <w:r w:rsidR="00DA3B0F">
        <w:rPr>
          <w:rFonts w:ascii="Arial" w:hAnsi="Arial" w:cs="Arial"/>
          <w:sz w:val="20"/>
          <w:szCs w:val="20"/>
        </w:rPr>
        <w:t>System capacity for indoor hotspot is evaluated</w:t>
      </w:r>
      <w:r w:rsidR="00B70045">
        <w:rPr>
          <w:rFonts w:ascii="Arial" w:hAnsi="Arial" w:cs="Arial"/>
          <w:sz w:val="20"/>
          <w:szCs w:val="20"/>
        </w:rPr>
        <w:t xml:space="preserve"> for FR1 (4 GHz) based on the </w:t>
      </w:r>
      <w:r w:rsidR="0089588E">
        <w:rPr>
          <w:rFonts w:ascii="Arial" w:hAnsi="Arial" w:cs="Arial"/>
          <w:sz w:val="20"/>
          <w:szCs w:val="20"/>
        </w:rPr>
        <w:t>parameter</w:t>
      </w:r>
      <w:r w:rsidR="00B70045">
        <w:rPr>
          <w:rFonts w:ascii="Arial" w:hAnsi="Arial" w:cs="Arial"/>
          <w:sz w:val="20"/>
          <w:szCs w:val="20"/>
        </w:rPr>
        <w:t xml:space="preserve"> setting</w:t>
      </w:r>
      <w:r w:rsidR="0089588E">
        <w:rPr>
          <w:rFonts w:ascii="Arial" w:hAnsi="Arial" w:cs="Arial"/>
          <w:sz w:val="20"/>
          <w:szCs w:val="20"/>
        </w:rPr>
        <w:t>s</w:t>
      </w:r>
      <w:r w:rsidR="00B70045">
        <w:rPr>
          <w:rFonts w:ascii="Arial" w:hAnsi="Arial" w:cs="Arial"/>
          <w:sz w:val="20"/>
          <w:szCs w:val="20"/>
        </w:rPr>
        <w:t xml:space="preserve"> </w:t>
      </w:r>
      <w:r w:rsidR="00B75084">
        <w:rPr>
          <w:rFonts w:ascii="Arial" w:hAnsi="Arial" w:cs="Arial"/>
          <w:sz w:val="20"/>
          <w:szCs w:val="20"/>
        </w:rPr>
        <w:t>given in Table-</w:t>
      </w:r>
      <w:r w:rsidR="0047408B">
        <w:rPr>
          <w:rFonts w:ascii="Arial" w:hAnsi="Arial" w:cs="Arial"/>
          <w:sz w:val="20"/>
          <w:szCs w:val="20"/>
        </w:rPr>
        <w:t>1</w:t>
      </w:r>
      <w:r w:rsidR="00B75084">
        <w:rPr>
          <w:rFonts w:ascii="Arial" w:hAnsi="Arial" w:cs="Arial"/>
          <w:sz w:val="20"/>
          <w:szCs w:val="20"/>
        </w:rPr>
        <w:t>.</w:t>
      </w:r>
      <w:r w:rsidR="00823E35">
        <w:rPr>
          <w:rFonts w:ascii="Arial" w:hAnsi="Arial" w:cs="Arial"/>
          <w:sz w:val="20"/>
          <w:szCs w:val="20"/>
        </w:rPr>
        <w:t xml:space="preserve"> </w:t>
      </w:r>
    </w:p>
    <w:p w14:paraId="6A99EF1E" w14:textId="0CD8FDC3" w:rsidR="00DE6814" w:rsidRDefault="00080649" w:rsidP="00CC2F42">
      <w:pPr>
        <w:jc w:val="both"/>
        <w:rPr>
          <w:rFonts w:ascii="Arial" w:hAnsi="Arial" w:cs="Arial"/>
          <w:sz w:val="20"/>
          <w:szCs w:val="20"/>
        </w:rPr>
      </w:pPr>
      <w:r>
        <w:rPr>
          <w:noProof/>
        </w:rPr>
        <w:drawing>
          <wp:inline distT="0" distB="0" distL="0" distR="0" wp14:anchorId="55EC88F0" wp14:editId="648F57CE">
            <wp:extent cx="2932346" cy="2194560"/>
            <wp:effectExtent l="0" t="0" r="1905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6027" cy="22272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A1A5C">
        <w:rPr>
          <w:noProof/>
        </w:rPr>
        <w:drawing>
          <wp:inline distT="0" distB="0" distL="0" distR="0" wp14:anchorId="012489B3" wp14:editId="765D814A">
            <wp:extent cx="2961669" cy="2216505"/>
            <wp:effectExtent l="0" t="0" r="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5420" cy="22417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5EBC8E" w14:textId="252D292E" w:rsidR="007F599C" w:rsidRDefault="00D343C2" w:rsidP="00CC2F42">
      <w:pPr>
        <w:jc w:val="both"/>
        <w:rPr>
          <w:rFonts w:ascii="Arial" w:hAnsi="Arial" w:cs="Arial"/>
          <w:sz w:val="20"/>
          <w:szCs w:val="20"/>
        </w:rPr>
      </w:pPr>
      <w:r>
        <w:rPr>
          <w:noProof/>
        </w:rPr>
        <w:drawing>
          <wp:inline distT="0" distB="0" distL="0" distR="0" wp14:anchorId="1F0EDB08" wp14:editId="6771819F">
            <wp:extent cx="2933395" cy="2195346"/>
            <wp:effectExtent l="0" t="0" r="635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8215" cy="22139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C7FA3">
        <w:rPr>
          <w:noProof/>
        </w:rPr>
        <w:drawing>
          <wp:inline distT="0" distB="0" distL="0" distR="0" wp14:anchorId="50918042" wp14:editId="65BB2581">
            <wp:extent cx="2962656" cy="2217243"/>
            <wp:effectExtent l="0" t="0" r="0" b="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4349" cy="22409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D4AF95" w14:textId="6B48E8AB" w:rsidR="00D140E3" w:rsidRPr="00E618E5" w:rsidRDefault="00D140E3" w:rsidP="00D140E3">
      <w:pPr>
        <w:jc w:val="center"/>
        <w:rPr>
          <w:rFonts w:ascii="Arial" w:hAnsi="Arial" w:cs="Arial"/>
          <w:b/>
          <w:bCs/>
          <w:sz w:val="18"/>
          <w:szCs w:val="18"/>
        </w:rPr>
      </w:pPr>
      <w:r w:rsidRPr="00E618E5">
        <w:rPr>
          <w:rFonts w:ascii="Arial" w:hAnsi="Arial" w:cs="Arial"/>
          <w:b/>
          <w:bCs/>
          <w:sz w:val="18"/>
          <w:szCs w:val="18"/>
        </w:rPr>
        <w:t xml:space="preserve">Figure </w:t>
      </w:r>
      <w:r>
        <w:rPr>
          <w:rFonts w:ascii="Arial" w:hAnsi="Arial" w:cs="Arial"/>
          <w:b/>
          <w:bCs/>
          <w:sz w:val="18"/>
          <w:szCs w:val="18"/>
        </w:rPr>
        <w:t>1</w:t>
      </w:r>
      <w:r w:rsidRPr="00E618E5">
        <w:rPr>
          <w:rFonts w:ascii="Arial" w:hAnsi="Arial" w:cs="Arial"/>
          <w:b/>
          <w:bCs/>
          <w:sz w:val="18"/>
          <w:szCs w:val="18"/>
        </w:rPr>
        <w:t xml:space="preserve">: </w:t>
      </w:r>
      <w:r>
        <w:rPr>
          <w:rFonts w:ascii="Arial" w:hAnsi="Arial" w:cs="Arial"/>
          <w:b/>
          <w:bCs/>
          <w:sz w:val="18"/>
          <w:szCs w:val="18"/>
        </w:rPr>
        <w:t>FR1 U</w:t>
      </w:r>
      <w:r w:rsidRPr="00E618E5">
        <w:rPr>
          <w:rFonts w:ascii="Arial" w:hAnsi="Arial" w:cs="Arial"/>
          <w:b/>
          <w:bCs/>
          <w:sz w:val="18"/>
          <w:szCs w:val="18"/>
        </w:rPr>
        <w:t>L system capacity for</w:t>
      </w:r>
      <w:r>
        <w:rPr>
          <w:rFonts w:ascii="Arial" w:hAnsi="Arial" w:cs="Arial"/>
          <w:b/>
          <w:bCs/>
          <w:sz w:val="18"/>
          <w:szCs w:val="18"/>
        </w:rPr>
        <w:t xml:space="preserve"> AR and CG/VR in</w:t>
      </w:r>
      <w:r w:rsidRPr="00E618E5">
        <w:rPr>
          <w:rFonts w:ascii="Arial" w:hAnsi="Arial" w:cs="Arial"/>
          <w:b/>
          <w:bCs/>
          <w:sz w:val="18"/>
          <w:szCs w:val="18"/>
        </w:rPr>
        <w:t xml:space="preserve"> </w:t>
      </w:r>
      <w:r w:rsidR="006267CC">
        <w:rPr>
          <w:rFonts w:ascii="Arial" w:hAnsi="Arial" w:cs="Arial"/>
          <w:b/>
          <w:bCs/>
          <w:sz w:val="18"/>
          <w:szCs w:val="18"/>
        </w:rPr>
        <w:t>Indoor hotspot</w:t>
      </w:r>
      <w:r>
        <w:rPr>
          <w:rFonts w:ascii="Arial" w:hAnsi="Arial" w:cs="Arial"/>
          <w:b/>
          <w:bCs/>
          <w:sz w:val="18"/>
          <w:szCs w:val="18"/>
        </w:rPr>
        <w:t xml:space="preserve"> </w:t>
      </w:r>
    </w:p>
    <w:p w14:paraId="22C93C14" w14:textId="216F400B" w:rsidR="0083376C" w:rsidRDefault="0083376C" w:rsidP="00CC2F42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Figure 1 show</w:t>
      </w:r>
      <w:r w:rsidR="00AE5CB2">
        <w:rPr>
          <w:rFonts w:ascii="Arial" w:hAnsi="Arial" w:cs="Arial"/>
          <w:sz w:val="20"/>
          <w:szCs w:val="20"/>
        </w:rPr>
        <w:t>s</w:t>
      </w:r>
      <w:r>
        <w:rPr>
          <w:rFonts w:ascii="Arial" w:hAnsi="Arial" w:cs="Arial"/>
          <w:sz w:val="20"/>
          <w:szCs w:val="20"/>
        </w:rPr>
        <w:t xml:space="preserve"> </w:t>
      </w:r>
      <w:r w:rsidR="00A5495D">
        <w:rPr>
          <w:rFonts w:ascii="Arial" w:hAnsi="Arial" w:cs="Arial"/>
          <w:sz w:val="20"/>
          <w:szCs w:val="20"/>
        </w:rPr>
        <w:t>U</w:t>
      </w:r>
      <w:r>
        <w:rPr>
          <w:rFonts w:ascii="Arial" w:hAnsi="Arial" w:cs="Arial"/>
          <w:sz w:val="20"/>
          <w:szCs w:val="20"/>
        </w:rPr>
        <w:t>L system capacity</w:t>
      </w:r>
      <w:r w:rsidR="00266BF4">
        <w:rPr>
          <w:rFonts w:ascii="Arial" w:hAnsi="Arial" w:cs="Arial"/>
          <w:sz w:val="20"/>
          <w:szCs w:val="20"/>
        </w:rPr>
        <w:t xml:space="preserve"> results</w:t>
      </w:r>
      <w:r>
        <w:rPr>
          <w:rFonts w:ascii="Arial" w:hAnsi="Arial" w:cs="Arial"/>
          <w:sz w:val="20"/>
          <w:szCs w:val="20"/>
        </w:rPr>
        <w:t xml:space="preserve"> for </w:t>
      </w:r>
      <w:r w:rsidR="00974060">
        <w:rPr>
          <w:rFonts w:ascii="Arial" w:hAnsi="Arial" w:cs="Arial"/>
          <w:sz w:val="20"/>
          <w:szCs w:val="20"/>
        </w:rPr>
        <w:t>S</w:t>
      </w:r>
      <w:r>
        <w:rPr>
          <w:rFonts w:ascii="Arial" w:hAnsi="Arial" w:cs="Arial"/>
          <w:sz w:val="20"/>
          <w:szCs w:val="20"/>
        </w:rPr>
        <w:t>U-MIMO</w:t>
      </w:r>
      <w:r w:rsidR="003C2F3A">
        <w:rPr>
          <w:rFonts w:ascii="Arial" w:hAnsi="Arial" w:cs="Arial"/>
          <w:sz w:val="20"/>
          <w:szCs w:val="20"/>
        </w:rPr>
        <w:t xml:space="preserve"> with PF sc</w:t>
      </w:r>
      <w:r w:rsidR="008C0E7B">
        <w:rPr>
          <w:rFonts w:ascii="Arial" w:hAnsi="Arial" w:cs="Arial"/>
          <w:sz w:val="20"/>
          <w:szCs w:val="20"/>
        </w:rPr>
        <w:t>heduling</w:t>
      </w:r>
      <w:r>
        <w:rPr>
          <w:rFonts w:ascii="Arial" w:hAnsi="Arial" w:cs="Arial"/>
          <w:sz w:val="20"/>
          <w:szCs w:val="20"/>
        </w:rPr>
        <w:t xml:space="preserve"> where</w:t>
      </w:r>
      <w:r w:rsidR="003F66D6">
        <w:rPr>
          <w:rFonts w:ascii="Arial" w:hAnsi="Arial" w:cs="Arial"/>
          <w:sz w:val="20"/>
          <w:szCs w:val="20"/>
        </w:rPr>
        <w:t xml:space="preserve"> 99% of packets </w:t>
      </w:r>
      <w:r w:rsidR="00A02356">
        <w:rPr>
          <w:rFonts w:ascii="Arial" w:hAnsi="Arial" w:cs="Arial"/>
          <w:sz w:val="20"/>
          <w:szCs w:val="20"/>
        </w:rPr>
        <w:t xml:space="preserve">are assumed to have arrived </w:t>
      </w:r>
      <w:r w:rsidR="003F66D6">
        <w:rPr>
          <w:rFonts w:ascii="Arial" w:hAnsi="Arial" w:cs="Arial"/>
          <w:sz w:val="20"/>
          <w:szCs w:val="20"/>
        </w:rPr>
        <w:t xml:space="preserve">within </w:t>
      </w:r>
      <w:r w:rsidR="00282342">
        <w:rPr>
          <w:rFonts w:ascii="Arial" w:hAnsi="Arial" w:cs="Arial"/>
          <w:sz w:val="20"/>
          <w:szCs w:val="20"/>
        </w:rPr>
        <w:t>6</w:t>
      </w:r>
      <w:r w:rsidR="00A02356">
        <w:rPr>
          <w:rFonts w:ascii="Arial" w:hAnsi="Arial" w:cs="Arial"/>
          <w:sz w:val="20"/>
          <w:szCs w:val="20"/>
        </w:rPr>
        <w:t xml:space="preserve">0ms </w:t>
      </w:r>
      <w:r w:rsidR="008C0E7B">
        <w:rPr>
          <w:rFonts w:ascii="Arial" w:hAnsi="Arial" w:cs="Arial"/>
          <w:sz w:val="20"/>
          <w:szCs w:val="20"/>
        </w:rPr>
        <w:t>PDB</w:t>
      </w:r>
      <w:r>
        <w:rPr>
          <w:rFonts w:ascii="Arial" w:hAnsi="Arial" w:cs="Arial"/>
          <w:sz w:val="20"/>
          <w:szCs w:val="20"/>
        </w:rPr>
        <w:t xml:space="preserve">. </w:t>
      </w:r>
      <w:proofErr w:type="gramStart"/>
      <w:r>
        <w:rPr>
          <w:rFonts w:ascii="Arial" w:hAnsi="Arial" w:cs="Arial"/>
          <w:sz w:val="20"/>
          <w:szCs w:val="20"/>
        </w:rPr>
        <w:t>It can be seen that</w:t>
      </w:r>
      <w:r w:rsidR="005204C7">
        <w:rPr>
          <w:rFonts w:ascii="Arial" w:hAnsi="Arial" w:cs="Arial"/>
          <w:sz w:val="20"/>
          <w:szCs w:val="20"/>
        </w:rPr>
        <w:t>, @</w:t>
      </w:r>
      <w:proofErr w:type="gramEnd"/>
      <w:r w:rsidR="00282342">
        <w:rPr>
          <w:rFonts w:ascii="Arial" w:hAnsi="Arial" w:cs="Arial"/>
          <w:sz w:val="20"/>
          <w:szCs w:val="20"/>
        </w:rPr>
        <w:t>1</w:t>
      </w:r>
      <w:r>
        <w:rPr>
          <w:rFonts w:ascii="Arial" w:hAnsi="Arial" w:cs="Arial"/>
          <w:sz w:val="20"/>
          <w:szCs w:val="20"/>
        </w:rPr>
        <w:t>0Mbps</w:t>
      </w:r>
      <w:r w:rsidRPr="00E11092">
        <w:rPr>
          <w:rFonts w:ascii="Arial" w:hAnsi="Arial" w:cs="Arial"/>
          <w:sz w:val="20"/>
          <w:szCs w:val="20"/>
        </w:rPr>
        <w:t>,</w:t>
      </w:r>
      <w:r w:rsidR="00B512FD" w:rsidRPr="00E11092">
        <w:rPr>
          <w:rFonts w:ascii="Arial" w:hAnsi="Arial" w:cs="Arial"/>
          <w:sz w:val="20"/>
          <w:szCs w:val="20"/>
        </w:rPr>
        <w:t xml:space="preserve"> </w:t>
      </w:r>
      <w:r w:rsidR="003F79E2">
        <w:rPr>
          <w:rFonts w:ascii="Arial" w:hAnsi="Arial" w:cs="Arial"/>
          <w:sz w:val="20"/>
          <w:szCs w:val="20"/>
        </w:rPr>
        <w:t xml:space="preserve">all 12 UEs can </w:t>
      </w:r>
      <w:r w:rsidR="00365403">
        <w:rPr>
          <w:rFonts w:ascii="Arial" w:hAnsi="Arial" w:cs="Arial"/>
          <w:sz w:val="20"/>
          <w:szCs w:val="20"/>
        </w:rPr>
        <w:t>support AR (aggregated video) services</w:t>
      </w:r>
      <w:r w:rsidR="00585DAA">
        <w:rPr>
          <w:rFonts w:ascii="Arial" w:hAnsi="Arial" w:cs="Arial"/>
          <w:sz w:val="20"/>
          <w:szCs w:val="20"/>
        </w:rPr>
        <w:t xml:space="preserve"> with </w:t>
      </w:r>
      <w:r w:rsidR="005204C7">
        <w:rPr>
          <w:rFonts w:ascii="Arial" w:hAnsi="Arial" w:cs="Arial"/>
          <w:sz w:val="20"/>
          <w:szCs w:val="20"/>
        </w:rPr>
        <w:t xml:space="preserve">maximum of </w:t>
      </w:r>
      <w:r w:rsidR="00585DAA">
        <w:rPr>
          <w:rFonts w:ascii="Arial" w:hAnsi="Arial" w:cs="Arial"/>
          <w:sz w:val="20"/>
          <w:szCs w:val="20"/>
        </w:rPr>
        <w:t>approximately to 9</w:t>
      </w:r>
      <w:r w:rsidR="0056292B">
        <w:rPr>
          <w:rFonts w:ascii="Arial" w:hAnsi="Arial" w:cs="Arial"/>
          <w:sz w:val="20"/>
          <w:szCs w:val="20"/>
        </w:rPr>
        <w:t>6</w:t>
      </w:r>
      <w:r w:rsidR="00585DAA">
        <w:rPr>
          <w:rFonts w:ascii="Arial" w:hAnsi="Arial" w:cs="Arial"/>
          <w:sz w:val="20"/>
          <w:szCs w:val="20"/>
        </w:rPr>
        <w:t xml:space="preserve">% resource utilization. </w:t>
      </w:r>
      <w:r w:rsidR="00162B6A">
        <w:rPr>
          <w:rFonts w:ascii="Arial" w:hAnsi="Arial" w:cs="Arial"/>
          <w:sz w:val="20"/>
          <w:szCs w:val="20"/>
        </w:rPr>
        <w:t>Similarly,</w:t>
      </w:r>
      <w:r w:rsidR="00DC0C88">
        <w:rPr>
          <w:rFonts w:ascii="Arial" w:hAnsi="Arial" w:cs="Arial"/>
          <w:sz w:val="20"/>
          <w:szCs w:val="20"/>
        </w:rPr>
        <w:t xml:space="preserve"> </w:t>
      </w:r>
      <w:r w:rsidR="002F51D0">
        <w:rPr>
          <w:rFonts w:ascii="Arial" w:hAnsi="Arial" w:cs="Arial"/>
          <w:sz w:val="20"/>
          <w:szCs w:val="20"/>
        </w:rPr>
        <w:t xml:space="preserve">in </w:t>
      </w:r>
      <w:r w:rsidR="00DC0C88">
        <w:rPr>
          <w:rFonts w:ascii="Arial" w:hAnsi="Arial" w:cs="Arial"/>
          <w:sz w:val="20"/>
          <w:szCs w:val="20"/>
        </w:rPr>
        <w:lastRenderedPageBreak/>
        <w:t>CG/VR (pose/control) services</w:t>
      </w:r>
      <w:r w:rsidR="002F51D0">
        <w:rPr>
          <w:rFonts w:ascii="Arial" w:hAnsi="Arial" w:cs="Arial"/>
          <w:sz w:val="20"/>
          <w:szCs w:val="20"/>
        </w:rPr>
        <w:t xml:space="preserve">, all </w:t>
      </w:r>
      <w:r w:rsidR="00144C2E">
        <w:rPr>
          <w:rFonts w:ascii="Arial" w:hAnsi="Arial" w:cs="Arial"/>
          <w:sz w:val="20"/>
          <w:szCs w:val="20"/>
        </w:rPr>
        <w:t>12 UEs can</w:t>
      </w:r>
      <w:r w:rsidR="002F51D0">
        <w:rPr>
          <w:rFonts w:ascii="Arial" w:hAnsi="Arial" w:cs="Arial"/>
          <w:sz w:val="20"/>
          <w:szCs w:val="20"/>
        </w:rPr>
        <w:t xml:space="preserve"> be supported in the cell with</w:t>
      </w:r>
      <w:r w:rsidR="005204C7">
        <w:rPr>
          <w:rFonts w:ascii="Arial" w:hAnsi="Arial" w:cs="Arial"/>
          <w:sz w:val="20"/>
          <w:szCs w:val="20"/>
        </w:rPr>
        <w:t xml:space="preserve"> maximum of</w:t>
      </w:r>
      <w:r w:rsidR="002F51D0">
        <w:rPr>
          <w:rFonts w:ascii="Arial" w:hAnsi="Arial" w:cs="Arial"/>
          <w:sz w:val="20"/>
          <w:szCs w:val="20"/>
        </w:rPr>
        <w:t xml:space="preserve"> </w:t>
      </w:r>
      <w:r w:rsidR="00833EE6">
        <w:rPr>
          <w:rFonts w:ascii="Arial" w:hAnsi="Arial" w:cs="Arial"/>
          <w:sz w:val="20"/>
          <w:szCs w:val="20"/>
        </w:rPr>
        <w:t xml:space="preserve">almost 50% resource utilization. </w:t>
      </w:r>
    </w:p>
    <w:p w14:paraId="62C582CC" w14:textId="4E860C35" w:rsidR="00C809A1" w:rsidRDefault="00C809A1" w:rsidP="00CC2F42">
      <w:pPr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C809A1">
        <w:rPr>
          <w:rFonts w:ascii="Arial" w:hAnsi="Arial" w:cs="Arial"/>
          <w:b/>
          <w:bCs/>
          <w:sz w:val="20"/>
          <w:szCs w:val="20"/>
          <w:u w:val="single"/>
        </w:rPr>
        <w:t>Dense Urban</w:t>
      </w:r>
    </w:p>
    <w:p w14:paraId="0A61A29A" w14:textId="0C782B74" w:rsidR="00A50D7D" w:rsidRPr="000C7694" w:rsidRDefault="002B5EA9" w:rsidP="00CC2F42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</w:t>
      </w:r>
      <w:r w:rsidR="00DA6FA2">
        <w:rPr>
          <w:rFonts w:ascii="Arial" w:hAnsi="Arial" w:cs="Arial"/>
          <w:sz w:val="20"/>
          <w:szCs w:val="20"/>
        </w:rPr>
        <w:t>valuation results are</w:t>
      </w:r>
      <w:r>
        <w:rPr>
          <w:rFonts w:ascii="Arial" w:hAnsi="Arial" w:cs="Arial"/>
          <w:sz w:val="20"/>
          <w:szCs w:val="20"/>
        </w:rPr>
        <w:t xml:space="preserve"> also</w:t>
      </w:r>
      <w:r w:rsidR="00DA6FA2">
        <w:rPr>
          <w:rFonts w:ascii="Arial" w:hAnsi="Arial" w:cs="Arial"/>
          <w:sz w:val="20"/>
          <w:szCs w:val="20"/>
        </w:rPr>
        <w:t xml:space="preserve"> provided f</w:t>
      </w:r>
      <w:r w:rsidR="000C7694" w:rsidRPr="000C7694">
        <w:rPr>
          <w:rFonts w:ascii="Arial" w:hAnsi="Arial" w:cs="Arial"/>
          <w:sz w:val="20"/>
          <w:szCs w:val="20"/>
        </w:rPr>
        <w:t xml:space="preserve">or </w:t>
      </w:r>
      <w:r w:rsidR="000C7694">
        <w:rPr>
          <w:rFonts w:ascii="Arial" w:hAnsi="Arial" w:cs="Arial"/>
          <w:sz w:val="20"/>
          <w:szCs w:val="20"/>
        </w:rPr>
        <w:t>Dense Urban</w:t>
      </w:r>
      <w:r w:rsidR="00DA6FA2">
        <w:rPr>
          <w:rFonts w:ascii="Arial" w:hAnsi="Arial" w:cs="Arial"/>
          <w:sz w:val="20"/>
          <w:szCs w:val="20"/>
        </w:rPr>
        <w:t xml:space="preserve"> scenario </w:t>
      </w:r>
      <w:r w:rsidR="00A50D7D">
        <w:rPr>
          <w:rFonts w:ascii="Arial" w:hAnsi="Arial" w:cs="Arial"/>
          <w:sz w:val="20"/>
          <w:szCs w:val="20"/>
        </w:rPr>
        <w:t xml:space="preserve">for both </w:t>
      </w:r>
      <w:r w:rsidR="00555731">
        <w:rPr>
          <w:rFonts w:ascii="Arial" w:hAnsi="Arial" w:cs="Arial"/>
          <w:sz w:val="20"/>
          <w:szCs w:val="20"/>
        </w:rPr>
        <w:t xml:space="preserve">AR and CG/VR services </w:t>
      </w:r>
      <w:r w:rsidR="00CD69D0">
        <w:rPr>
          <w:rFonts w:ascii="Arial" w:hAnsi="Arial" w:cs="Arial"/>
          <w:sz w:val="20"/>
          <w:szCs w:val="20"/>
        </w:rPr>
        <w:t xml:space="preserve">where 99% of packets are assumed to </w:t>
      </w:r>
      <w:r w:rsidR="006B7F29">
        <w:rPr>
          <w:rFonts w:ascii="Arial" w:hAnsi="Arial" w:cs="Arial"/>
          <w:sz w:val="20"/>
          <w:szCs w:val="20"/>
        </w:rPr>
        <w:t xml:space="preserve">fulfill the </w:t>
      </w:r>
      <w:r w:rsidR="00525BEA">
        <w:rPr>
          <w:rFonts w:ascii="Arial" w:hAnsi="Arial" w:cs="Arial"/>
          <w:sz w:val="20"/>
          <w:szCs w:val="20"/>
        </w:rPr>
        <w:t xml:space="preserve">60ms and </w:t>
      </w:r>
      <w:r w:rsidR="00CD69D0">
        <w:rPr>
          <w:rFonts w:ascii="Arial" w:hAnsi="Arial" w:cs="Arial"/>
          <w:sz w:val="20"/>
          <w:szCs w:val="20"/>
        </w:rPr>
        <w:t>10ms</w:t>
      </w:r>
      <w:r w:rsidR="006B7F29">
        <w:rPr>
          <w:rFonts w:ascii="Arial" w:hAnsi="Arial" w:cs="Arial"/>
          <w:sz w:val="20"/>
          <w:szCs w:val="20"/>
        </w:rPr>
        <w:t xml:space="preserve"> PDB</w:t>
      </w:r>
      <w:r w:rsidR="00525BEA">
        <w:rPr>
          <w:rFonts w:ascii="Arial" w:hAnsi="Arial" w:cs="Arial"/>
          <w:sz w:val="20"/>
          <w:szCs w:val="20"/>
        </w:rPr>
        <w:t>, respectively.</w:t>
      </w:r>
    </w:p>
    <w:p w14:paraId="66C61805" w14:textId="65EB3EE6" w:rsidR="00B62F77" w:rsidRDefault="00410789" w:rsidP="00CC2F42">
      <w:pPr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noProof/>
        </w:rPr>
        <w:drawing>
          <wp:inline distT="0" distB="0" distL="0" distR="0" wp14:anchorId="58FFA942" wp14:editId="630D1E2B">
            <wp:extent cx="2905125" cy="2174188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6134" cy="21824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906BB">
        <w:rPr>
          <w:noProof/>
        </w:rPr>
        <w:drawing>
          <wp:inline distT="0" distB="0" distL="0" distR="0" wp14:anchorId="09BB672F" wp14:editId="75721CE2">
            <wp:extent cx="2914650" cy="2181316"/>
            <wp:effectExtent l="0" t="0" r="0" b="9525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6946" cy="21905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ADF1B7" w14:textId="0DF0968C" w:rsidR="003C380C" w:rsidRDefault="00B62F77" w:rsidP="00CC2F42">
      <w:pPr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noProof/>
        </w:rPr>
        <w:drawing>
          <wp:inline distT="0" distB="0" distL="0" distR="0" wp14:anchorId="1C002A84" wp14:editId="4D6BC84B">
            <wp:extent cx="2939980" cy="2200275"/>
            <wp:effectExtent l="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7809" cy="22136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C007D">
        <w:rPr>
          <w:noProof/>
        </w:rPr>
        <w:drawing>
          <wp:inline distT="0" distB="0" distL="0" distR="0" wp14:anchorId="3208D0D9" wp14:editId="1740D8CB">
            <wp:extent cx="3000375" cy="2245473"/>
            <wp:effectExtent l="0" t="0" r="0" b="254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2742" cy="22696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07E1AE" w14:textId="088B5112" w:rsidR="004065DB" w:rsidRPr="00E618E5" w:rsidRDefault="004065DB" w:rsidP="004065DB">
      <w:pPr>
        <w:jc w:val="center"/>
        <w:rPr>
          <w:rFonts w:ascii="Arial" w:hAnsi="Arial" w:cs="Arial"/>
          <w:b/>
          <w:bCs/>
          <w:sz w:val="18"/>
          <w:szCs w:val="18"/>
        </w:rPr>
      </w:pPr>
      <w:bookmarkStart w:id="1" w:name="_Hlk71616675"/>
      <w:r w:rsidRPr="00E618E5">
        <w:rPr>
          <w:rFonts w:ascii="Arial" w:hAnsi="Arial" w:cs="Arial"/>
          <w:b/>
          <w:bCs/>
          <w:sz w:val="18"/>
          <w:szCs w:val="18"/>
        </w:rPr>
        <w:t xml:space="preserve">Figure </w:t>
      </w:r>
      <w:r w:rsidR="00BB307D">
        <w:rPr>
          <w:rFonts w:ascii="Arial" w:hAnsi="Arial" w:cs="Arial"/>
          <w:b/>
          <w:bCs/>
          <w:sz w:val="18"/>
          <w:szCs w:val="18"/>
        </w:rPr>
        <w:t>2</w:t>
      </w:r>
      <w:r w:rsidRPr="00E618E5">
        <w:rPr>
          <w:rFonts w:ascii="Arial" w:hAnsi="Arial" w:cs="Arial"/>
          <w:b/>
          <w:bCs/>
          <w:sz w:val="18"/>
          <w:szCs w:val="18"/>
        </w:rPr>
        <w:t xml:space="preserve">: </w:t>
      </w:r>
      <w:r>
        <w:rPr>
          <w:rFonts w:ascii="Arial" w:hAnsi="Arial" w:cs="Arial"/>
          <w:b/>
          <w:bCs/>
          <w:sz w:val="18"/>
          <w:szCs w:val="18"/>
        </w:rPr>
        <w:t xml:space="preserve">FR1 </w:t>
      </w:r>
      <w:r w:rsidR="001C007D">
        <w:rPr>
          <w:rFonts w:ascii="Arial" w:hAnsi="Arial" w:cs="Arial"/>
          <w:b/>
          <w:bCs/>
          <w:sz w:val="18"/>
          <w:szCs w:val="18"/>
        </w:rPr>
        <w:t>U</w:t>
      </w:r>
      <w:r w:rsidRPr="00E618E5">
        <w:rPr>
          <w:rFonts w:ascii="Arial" w:hAnsi="Arial" w:cs="Arial"/>
          <w:b/>
          <w:bCs/>
          <w:sz w:val="18"/>
          <w:szCs w:val="18"/>
        </w:rPr>
        <w:t>L system capacity for</w:t>
      </w:r>
      <w:r>
        <w:rPr>
          <w:rFonts w:ascii="Arial" w:hAnsi="Arial" w:cs="Arial"/>
          <w:b/>
          <w:bCs/>
          <w:sz w:val="18"/>
          <w:szCs w:val="18"/>
        </w:rPr>
        <w:t xml:space="preserve"> </w:t>
      </w:r>
      <w:r w:rsidR="001C007D">
        <w:rPr>
          <w:rFonts w:ascii="Arial" w:hAnsi="Arial" w:cs="Arial"/>
          <w:b/>
          <w:bCs/>
          <w:sz w:val="18"/>
          <w:szCs w:val="18"/>
        </w:rPr>
        <w:t>AR and CG</w:t>
      </w:r>
      <w:r>
        <w:rPr>
          <w:rFonts w:ascii="Arial" w:hAnsi="Arial" w:cs="Arial"/>
          <w:b/>
          <w:bCs/>
          <w:sz w:val="18"/>
          <w:szCs w:val="18"/>
        </w:rPr>
        <w:t>/</w:t>
      </w:r>
      <w:r w:rsidR="001C007D">
        <w:rPr>
          <w:rFonts w:ascii="Arial" w:hAnsi="Arial" w:cs="Arial"/>
          <w:b/>
          <w:bCs/>
          <w:sz w:val="18"/>
          <w:szCs w:val="18"/>
        </w:rPr>
        <w:t>VR</w:t>
      </w:r>
      <w:r>
        <w:rPr>
          <w:rFonts w:ascii="Arial" w:hAnsi="Arial" w:cs="Arial"/>
          <w:b/>
          <w:bCs/>
          <w:sz w:val="18"/>
          <w:szCs w:val="18"/>
        </w:rPr>
        <w:t xml:space="preserve"> in</w:t>
      </w:r>
      <w:r w:rsidRPr="00E618E5">
        <w:rPr>
          <w:rFonts w:ascii="Arial" w:hAnsi="Arial" w:cs="Arial"/>
          <w:b/>
          <w:bCs/>
          <w:sz w:val="18"/>
          <w:szCs w:val="18"/>
        </w:rPr>
        <w:t xml:space="preserve"> </w:t>
      </w:r>
      <w:r w:rsidR="00EE1C73">
        <w:rPr>
          <w:rFonts w:ascii="Arial" w:hAnsi="Arial" w:cs="Arial"/>
          <w:b/>
          <w:bCs/>
          <w:sz w:val="18"/>
          <w:szCs w:val="18"/>
        </w:rPr>
        <w:t>Dense Urban</w:t>
      </w:r>
      <w:r>
        <w:rPr>
          <w:rFonts w:ascii="Arial" w:hAnsi="Arial" w:cs="Arial"/>
          <w:b/>
          <w:bCs/>
          <w:sz w:val="18"/>
          <w:szCs w:val="18"/>
        </w:rPr>
        <w:t xml:space="preserve"> </w:t>
      </w:r>
    </w:p>
    <w:bookmarkEnd w:id="1"/>
    <w:p w14:paraId="364E4D75" w14:textId="3DE5A04E" w:rsidR="00962128" w:rsidRDefault="009164BC" w:rsidP="0062333A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Figures </w:t>
      </w:r>
      <w:r w:rsidR="00316C87">
        <w:rPr>
          <w:rFonts w:ascii="Arial" w:hAnsi="Arial" w:cs="Arial"/>
          <w:sz w:val="20"/>
          <w:szCs w:val="20"/>
        </w:rPr>
        <w:t>2</w:t>
      </w:r>
      <w:r w:rsidR="00CB063F">
        <w:rPr>
          <w:rFonts w:ascii="Arial" w:hAnsi="Arial" w:cs="Arial"/>
          <w:sz w:val="20"/>
          <w:szCs w:val="20"/>
        </w:rPr>
        <w:t xml:space="preserve"> shows</w:t>
      </w:r>
      <w:r w:rsidR="00022F4D">
        <w:rPr>
          <w:rFonts w:ascii="Arial" w:hAnsi="Arial" w:cs="Arial"/>
          <w:sz w:val="20"/>
          <w:szCs w:val="20"/>
        </w:rPr>
        <w:t xml:space="preserve"> that only up</w:t>
      </w:r>
      <w:r w:rsidR="0075198D">
        <w:rPr>
          <w:rFonts w:ascii="Arial" w:hAnsi="Arial" w:cs="Arial"/>
          <w:sz w:val="20"/>
          <w:szCs w:val="20"/>
        </w:rPr>
        <w:t xml:space="preserve"> </w:t>
      </w:r>
      <w:r w:rsidR="00022F4D">
        <w:rPr>
          <w:rFonts w:ascii="Arial" w:hAnsi="Arial" w:cs="Arial"/>
          <w:sz w:val="20"/>
          <w:szCs w:val="20"/>
        </w:rPr>
        <w:t xml:space="preserve">to 2 UEs </w:t>
      </w:r>
      <w:r w:rsidR="007D6B8C">
        <w:rPr>
          <w:rFonts w:ascii="Arial" w:hAnsi="Arial" w:cs="Arial"/>
          <w:sz w:val="20"/>
          <w:szCs w:val="20"/>
        </w:rPr>
        <w:t>can be supported in the cell</w:t>
      </w:r>
      <w:r w:rsidR="00CB063F">
        <w:rPr>
          <w:rFonts w:ascii="Arial" w:hAnsi="Arial" w:cs="Arial"/>
          <w:sz w:val="20"/>
          <w:szCs w:val="20"/>
        </w:rPr>
        <w:t xml:space="preserve"> for UL AR services</w:t>
      </w:r>
      <w:r w:rsidR="00686588">
        <w:rPr>
          <w:rFonts w:ascii="Arial" w:hAnsi="Arial" w:cs="Arial"/>
          <w:sz w:val="20"/>
          <w:szCs w:val="20"/>
        </w:rPr>
        <w:t xml:space="preserve"> indicating th</w:t>
      </w:r>
      <w:r w:rsidR="00F23D46">
        <w:rPr>
          <w:rFonts w:ascii="Arial" w:hAnsi="Arial" w:cs="Arial"/>
          <w:sz w:val="20"/>
          <w:szCs w:val="20"/>
        </w:rPr>
        <w:t xml:space="preserve">at in Dense urban, UL capacity is </w:t>
      </w:r>
      <w:r w:rsidR="00BC5101">
        <w:rPr>
          <w:rFonts w:ascii="Arial" w:hAnsi="Arial" w:cs="Arial"/>
          <w:sz w:val="20"/>
          <w:szCs w:val="20"/>
        </w:rPr>
        <w:t>limiting</w:t>
      </w:r>
      <w:r w:rsidR="00AF11D1">
        <w:rPr>
          <w:rFonts w:ascii="Arial" w:hAnsi="Arial" w:cs="Arial"/>
          <w:sz w:val="20"/>
          <w:szCs w:val="20"/>
        </w:rPr>
        <w:t xml:space="preserve"> for high data rate services. </w:t>
      </w:r>
      <w:r w:rsidR="00D55F15">
        <w:rPr>
          <w:rFonts w:ascii="Arial" w:hAnsi="Arial" w:cs="Arial"/>
          <w:sz w:val="20"/>
          <w:szCs w:val="20"/>
        </w:rPr>
        <w:t>On the other hand,</w:t>
      </w:r>
      <w:r w:rsidR="005204C7">
        <w:rPr>
          <w:rFonts w:ascii="Arial" w:hAnsi="Arial" w:cs="Arial"/>
          <w:sz w:val="20"/>
          <w:szCs w:val="20"/>
        </w:rPr>
        <w:t xml:space="preserve"> for </w:t>
      </w:r>
      <w:r w:rsidR="00A66C88">
        <w:rPr>
          <w:rFonts w:ascii="Arial" w:hAnsi="Arial" w:cs="Arial"/>
          <w:sz w:val="20"/>
          <w:szCs w:val="20"/>
        </w:rPr>
        <w:t>services with low packet size,</w:t>
      </w:r>
      <w:r w:rsidR="00D55F15">
        <w:rPr>
          <w:rFonts w:ascii="Arial" w:hAnsi="Arial" w:cs="Arial"/>
          <w:sz w:val="20"/>
          <w:szCs w:val="20"/>
        </w:rPr>
        <w:t xml:space="preserve"> such CG/VR (pose/control)</w:t>
      </w:r>
      <w:r w:rsidR="0062333A">
        <w:rPr>
          <w:rFonts w:ascii="Arial" w:hAnsi="Arial" w:cs="Arial"/>
          <w:sz w:val="20"/>
          <w:szCs w:val="20"/>
        </w:rPr>
        <w:t xml:space="preserve">, all 8 UEs can be supported with maximum of approximately 50% resource utilization.  </w:t>
      </w:r>
    </w:p>
    <w:p w14:paraId="022CC841" w14:textId="4213ACF2" w:rsidR="00525BEA" w:rsidRPr="006E5902" w:rsidRDefault="00525BEA" w:rsidP="00525BEA">
      <w:pPr>
        <w:tabs>
          <w:tab w:val="left" w:pos="0"/>
        </w:tabs>
        <w:rPr>
          <w:rFonts w:ascii="Arial" w:hAnsi="Arial" w:cs="Arial"/>
          <w:sz w:val="20"/>
          <w:szCs w:val="20"/>
        </w:rPr>
      </w:pPr>
      <w:r w:rsidRPr="00974060">
        <w:rPr>
          <w:rFonts w:ascii="Arial" w:hAnsi="Arial" w:cs="Arial"/>
          <w:b/>
          <w:bCs/>
          <w:sz w:val="20"/>
          <w:szCs w:val="20"/>
        </w:rPr>
        <w:t>Observation 1:</w:t>
      </w:r>
      <w:r w:rsidRPr="006E5902">
        <w:rPr>
          <w:rFonts w:ascii="Arial" w:hAnsi="Arial" w:cs="Arial"/>
          <w:sz w:val="20"/>
          <w:szCs w:val="20"/>
        </w:rPr>
        <w:t xml:space="preserve"> In UL Indoor hotspot, all 12 UEs can be served in the cell to support AR as well as CG/VR services </w:t>
      </w:r>
    </w:p>
    <w:p w14:paraId="2D439D97" w14:textId="0A9A079A" w:rsidR="00F42981" w:rsidRPr="006E5902" w:rsidRDefault="00525BEA" w:rsidP="004F14C0">
      <w:pPr>
        <w:tabs>
          <w:tab w:val="left" w:pos="0"/>
        </w:tabs>
        <w:rPr>
          <w:rFonts w:ascii="Arial" w:hAnsi="Arial" w:cs="Arial"/>
          <w:sz w:val="20"/>
          <w:szCs w:val="20"/>
        </w:rPr>
      </w:pPr>
      <w:bookmarkStart w:id="2" w:name="_Hlk72308489"/>
      <w:r w:rsidRPr="00974060">
        <w:rPr>
          <w:rFonts w:ascii="Arial" w:hAnsi="Arial" w:cs="Arial"/>
          <w:b/>
          <w:bCs/>
          <w:sz w:val="20"/>
          <w:szCs w:val="20"/>
        </w:rPr>
        <w:t>Observation 2:</w:t>
      </w:r>
      <w:r w:rsidRPr="006E5902">
        <w:rPr>
          <w:rFonts w:ascii="Arial" w:hAnsi="Arial" w:cs="Arial"/>
          <w:sz w:val="20"/>
          <w:szCs w:val="20"/>
        </w:rPr>
        <w:t xml:space="preserve"> In UL Dense Urban, only up to 2 UEs can be served in the cell to support AR services in UL, while all 8 UEs can be served to support CG/VR services.  This indicates that, </w:t>
      </w:r>
      <w:r w:rsidR="00974060">
        <w:rPr>
          <w:rFonts w:ascii="Arial" w:hAnsi="Arial" w:cs="Arial"/>
          <w:sz w:val="20"/>
          <w:szCs w:val="20"/>
        </w:rPr>
        <w:t xml:space="preserve">the achievable </w:t>
      </w:r>
      <w:r w:rsidRPr="006E5902">
        <w:rPr>
          <w:rFonts w:ascii="Arial" w:hAnsi="Arial" w:cs="Arial"/>
          <w:sz w:val="20"/>
          <w:szCs w:val="20"/>
        </w:rPr>
        <w:t xml:space="preserve">UL capacity is </w:t>
      </w:r>
      <w:r w:rsidR="00974060">
        <w:rPr>
          <w:rFonts w:ascii="Arial" w:hAnsi="Arial" w:cs="Arial"/>
          <w:sz w:val="20"/>
          <w:szCs w:val="20"/>
        </w:rPr>
        <w:t>relatively low</w:t>
      </w:r>
      <w:r w:rsidRPr="006E5902">
        <w:rPr>
          <w:rFonts w:ascii="Arial" w:hAnsi="Arial" w:cs="Arial"/>
          <w:sz w:val="20"/>
          <w:szCs w:val="20"/>
        </w:rPr>
        <w:t xml:space="preserve"> for high data rate services such as AR in dense urban deployments. </w:t>
      </w:r>
    </w:p>
    <w:bookmarkEnd w:id="2"/>
    <w:p w14:paraId="0C8D7E81" w14:textId="2CD62477" w:rsidR="004F14C0" w:rsidRDefault="004F14C0" w:rsidP="004F14C0">
      <w:pPr>
        <w:tabs>
          <w:tab w:val="left" w:pos="0"/>
        </w:tabs>
        <w:rPr>
          <w:rFonts w:ascii="Arial" w:hAnsi="Arial" w:cs="Arial"/>
          <w:b/>
          <w:bCs/>
          <w:sz w:val="20"/>
          <w:szCs w:val="20"/>
        </w:rPr>
      </w:pPr>
    </w:p>
    <w:p w14:paraId="2E41A660" w14:textId="77777777" w:rsidR="005111BD" w:rsidRPr="004F14C0" w:rsidRDefault="005111BD" w:rsidP="004F14C0">
      <w:pPr>
        <w:tabs>
          <w:tab w:val="left" w:pos="0"/>
        </w:tabs>
        <w:rPr>
          <w:rFonts w:ascii="Arial" w:hAnsi="Arial" w:cs="Arial"/>
          <w:b/>
          <w:bCs/>
          <w:sz w:val="20"/>
          <w:szCs w:val="20"/>
        </w:rPr>
      </w:pPr>
    </w:p>
    <w:p w14:paraId="62E3216C" w14:textId="002B77D0" w:rsidR="00073619" w:rsidRDefault="00073619" w:rsidP="00073619">
      <w:pPr>
        <w:jc w:val="both"/>
        <w:rPr>
          <w:rFonts w:ascii="Arial" w:hAnsi="Arial" w:cs="Arial"/>
          <w:sz w:val="28"/>
          <w:szCs w:val="28"/>
        </w:rPr>
      </w:pPr>
      <w:r w:rsidRPr="00CC2F42">
        <w:rPr>
          <w:rFonts w:ascii="Arial" w:hAnsi="Arial" w:cs="Arial"/>
          <w:sz w:val="28"/>
          <w:szCs w:val="28"/>
        </w:rPr>
        <w:lastRenderedPageBreak/>
        <w:t>3.</w:t>
      </w:r>
      <w:r>
        <w:rPr>
          <w:rFonts w:ascii="Arial" w:hAnsi="Arial" w:cs="Arial"/>
          <w:sz w:val="28"/>
          <w:szCs w:val="28"/>
        </w:rPr>
        <w:t>2</w:t>
      </w:r>
      <w:r w:rsidRPr="00CC2F42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D</w:t>
      </w:r>
      <w:r w:rsidRPr="00CC2F42">
        <w:rPr>
          <w:rFonts w:ascii="Arial" w:hAnsi="Arial" w:cs="Arial"/>
          <w:sz w:val="28"/>
          <w:szCs w:val="28"/>
        </w:rPr>
        <w:t xml:space="preserve">L </w:t>
      </w:r>
      <w:r w:rsidR="005111BD">
        <w:rPr>
          <w:rFonts w:ascii="Arial" w:hAnsi="Arial" w:cs="Arial"/>
          <w:sz w:val="28"/>
          <w:szCs w:val="28"/>
        </w:rPr>
        <w:t>S</w:t>
      </w:r>
      <w:r w:rsidRPr="00CC2F42">
        <w:rPr>
          <w:rFonts w:ascii="Arial" w:hAnsi="Arial" w:cs="Arial"/>
          <w:sz w:val="28"/>
          <w:szCs w:val="28"/>
        </w:rPr>
        <w:t>ystem Capacity</w:t>
      </w:r>
      <w:r>
        <w:rPr>
          <w:rFonts w:ascii="Arial" w:hAnsi="Arial" w:cs="Arial"/>
          <w:sz w:val="28"/>
          <w:szCs w:val="28"/>
        </w:rPr>
        <w:t xml:space="preserve"> for XR/CG</w:t>
      </w:r>
    </w:p>
    <w:p w14:paraId="0257DDBA" w14:textId="0F628F9C" w:rsidR="00F42981" w:rsidRPr="00F7675F" w:rsidRDefault="00525BEA" w:rsidP="00F42981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For DL capacity, t</w:t>
      </w:r>
      <w:r w:rsidR="00F42981">
        <w:rPr>
          <w:rFonts w:ascii="Arial" w:hAnsi="Arial" w:cs="Arial"/>
          <w:sz w:val="20"/>
          <w:szCs w:val="20"/>
        </w:rPr>
        <w:t xml:space="preserve">he traffic model parameters indicated in Table </w:t>
      </w:r>
      <w:r>
        <w:rPr>
          <w:rFonts w:ascii="Arial" w:hAnsi="Arial" w:cs="Arial"/>
          <w:sz w:val="20"/>
          <w:szCs w:val="20"/>
        </w:rPr>
        <w:t>2</w:t>
      </w:r>
      <w:r w:rsidR="00F42981">
        <w:rPr>
          <w:rFonts w:ascii="Arial" w:hAnsi="Arial" w:cs="Arial"/>
          <w:sz w:val="20"/>
          <w:szCs w:val="20"/>
        </w:rPr>
        <w:t xml:space="preserve"> are used for both Indoor hotspot and dense urban simulations. Details of the simulation results for each are given below:</w:t>
      </w:r>
    </w:p>
    <w:p w14:paraId="7FE1EA34" w14:textId="77777777" w:rsidR="00F42981" w:rsidRDefault="00F42981" w:rsidP="00F42981">
      <w:pPr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3B5607">
        <w:rPr>
          <w:rFonts w:ascii="Arial" w:hAnsi="Arial" w:cs="Arial"/>
          <w:b/>
          <w:bCs/>
          <w:sz w:val="20"/>
          <w:szCs w:val="20"/>
          <w:u w:val="single"/>
        </w:rPr>
        <w:t>Indoor Hotspot</w:t>
      </w:r>
    </w:p>
    <w:p w14:paraId="18E2D198" w14:textId="5BDBA5CF" w:rsidR="00F42981" w:rsidRPr="002373BD" w:rsidRDefault="00F42981" w:rsidP="00F42981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System capacity for indoor hotspot is evaluated for FR1 (4 GHz) based on the parameter settings given in Table-</w:t>
      </w:r>
      <w:r w:rsidR="00525BEA">
        <w:rPr>
          <w:rFonts w:ascii="Arial" w:hAnsi="Arial" w:cs="Arial"/>
          <w:sz w:val="20"/>
          <w:szCs w:val="20"/>
        </w:rPr>
        <w:t>3</w:t>
      </w:r>
      <w:r>
        <w:rPr>
          <w:rFonts w:ascii="Arial" w:hAnsi="Arial" w:cs="Arial"/>
          <w:sz w:val="20"/>
          <w:szCs w:val="20"/>
        </w:rPr>
        <w:t xml:space="preserve">. </w:t>
      </w:r>
    </w:p>
    <w:p w14:paraId="508F72A2" w14:textId="77777777" w:rsidR="00F42981" w:rsidRDefault="00F42981" w:rsidP="00F42981">
      <w:pPr>
        <w:jc w:val="both"/>
        <w:rPr>
          <w:rFonts w:ascii="Arial" w:hAnsi="Arial" w:cs="Arial"/>
          <w:sz w:val="20"/>
          <w:szCs w:val="20"/>
        </w:rPr>
      </w:pPr>
      <w:r>
        <w:rPr>
          <w:noProof/>
        </w:rPr>
        <w:drawing>
          <wp:inline distT="0" distB="0" distL="0" distR="0" wp14:anchorId="5F1B68E4" wp14:editId="3993D522">
            <wp:extent cx="2971800" cy="2223770"/>
            <wp:effectExtent l="0" t="0" r="0" b="5080"/>
            <wp:docPr id="5" name="Picture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0" cy="2223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77645F2D" wp14:editId="60A43BC7">
            <wp:extent cx="2964815" cy="2219325"/>
            <wp:effectExtent l="0" t="0" r="6985" b="9525"/>
            <wp:docPr id="6" name="Picture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4815" cy="2219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2D9675" w14:textId="77777777" w:rsidR="00F42981" w:rsidRDefault="00F42981" w:rsidP="00F42981">
      <w:pPr>
        <w:jc w:val="both"/>
        <w:rPr>
          <w:rFonts w:ascii="Arial" w:hAnsi="Arial" w:cs="Arial"/>
          <w:sz w:val="20"/>
          <w:szCs w:val="20"/>
        </w:rPr>
      </w:pPr>
      <w:r>
        <w:rPr>
          <w:noProof/>
        </w:rPr>
        <w:drawing>
          <wp:inline distT="0" distB="0" distL="0" distR="0" wp14:anchorId="17963A01" wp14:editId="793C03BD">
            <wp:extent cx="2924175" cy="2188210"/>
            <wp:effectExtent l="0" t="0" r="9525" b="2540"/>
            <wp:docPr id="9" name="Picture 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2188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0E685F87" wp14:editId="552566E1">
            <wp:extent cx="2905125" cy="2173605"/>
            <wp:effectExtent l="0" t="0" r="9525" b="0"/>
            <wp:docPr id="10" name="Picture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10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5125" cy="2173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F1C5AB" w14:textId="4FBCAF58" w:rsidR="00F42981" w:rsidRPr="00E618E5" w:rsidRDefault="00F42981" w:rsidP="00F42981">
      <w:pPr>
        <w:jc w:val="center"/>
        <w:rPr>
          <w:rFonts w:ascii="Arial" w:hAnsi="Arial" w:cs="Arial"/>
          <w:b/>
          <w:bCs/>
          <w:sz w:val="18"/>
          <w:szCs w:val="18"/>
        </w:rPr>
      </w:pPr>
      <w:r w:rsidRPr="00E618E5">
        <w:rPr>
          <w:rFonts w:ascii="Arial" w:hAnsi="Arial" w:cs="Arial"/>
          <w:b/>
          <w:bCs/>
          <w:sz w:val="18"/>
          <w:szCs w:val="18"/>
        </w:rPr>
        <w:t xml:space="preserve">Figure </w:t>
      </w:r>
      <w:r w:rsidR="00525BEA">
        <w:rPr>
          <w:rFonts w:ascii="Arial" w:hAnsi="Arial" w:cs="Arial"/>
          <w:b/>
          <w:bCs/>
          <w:sz w:val="18"/>
          <w:szCs w:val="18"/>
        </w:rPr>
        <w:t>3</w:t>
      </w:r>
      <w:r w:rsidRPr="00E618E5">
        <w:rPr>
          <w:rFonts w:ascii="Arial" w:hAnsi="Arial" w:cs="Arial"/>
          <w:b/>
          <w:bCs/>
          <w:sz w:val="18"/>
          <w:szCs w:val="18"/>
        </w:rPr>
        <w:t xml:space="preserve">: </w:t>
      </w:r>
      <w:r>
        <w:rPr>
          <w:rFonts w:ascii="Arial" w:hAnsi="Arial" w:cs="Arial"/>
          <w:b/>
          <w:bCs/>
          <w:sz w:val="18"/>
          <w:szCs w:val="18"/>
        </w:rPr>
        <w:t xml:space="preserve">FR1 </w:t>
      </w:r>
      <w:r w:rsidRPr="00E618E5">
        <w:rPr>
          <w:rFonts w:ascii="Arial" w:hAnsi="Arial" w:cs="Arial"/>
          <w:b/>
          <w:bCs/>
          <w:sz w:val="18"/>
          <w:szCs w:val="18"/>
        </w:rPr>
        <w:t>DL system capacity for</w:t>
      </w:r>
      <w:r>
        <w:rPr>
          <w:rFonts w:ascii="Arial" w:hAnsi="Arial" w:cs="Arial"/>
          <w:b/>
          <w:bCs/>
          <w:sz w:val="18"/>
          <w:szCs w:val="18"/>
        </w:rPr>
        <w:t xml:space="preserve"> </w:t>
      </w:r>
      <w:r w:rsidR="00D56BE2">
        <w:rPr>
          <w:rFonts w:ascii="Arial" w:hAnsi="Arial" w:cs="Arial"/>
          <w:b/>
          <w:bCs/>
          <w:sz w:val="18"/>
          <w:szCs w:val="18"/>
        </w:rPr>
        <w:t>VR/AR</w:t>
      </w:r>
      <w:r>
        <w:rPr>
          <w:rFonts w:ascii="Arial" w:hAnsi="Arial" w:cs="Arial"/>
          <w:b/>
          <w:bCs/>
          <w:sz w:val="18"/>
          <w:szCs w:val="18"/>
        </w:rPr>
        <w:t xml:space="preserve"> in</w:t>
      </w:r>
      <w:r w:rsidRPr="00E618E5">
        <w:rPr>
          <w:rFonts w:ascii="Arial" w:hAnsi="Arial" w:cs="Arial"/>
          <w:b/>
          <w:bCs/>
          <w:sz w:val="18"/>
          <w:szCs w:val="18"/>
        </w:rPr>
        <w:t xml:space="preserve"> </w:t>
      </w:r>
      <w:r>
        <w:rPr>
          <w:rFonts w:ascii="Arial" w:hAnsi="Arial" w:cs="Arial"/>
          <w:b/>
          <w:bCs/>
          <w:sz w:val="18"/>
          <w:szCs w:val="18"/>
        </w:rPr>
        <w:t>I</w:t>
      </w:r>
      <w:r w:rsidRPr="00E618E5">
        <w:rPr>
          <w:rFonts w:ascii="Arial" w:hAnsi="Arial" w:cs="Arial"/>
          <w:b/>
          <w:bCs/>
          <w:sz w:val="18"/>
          <w:szCs w:val="18"/>
        </w:rPr>
        <w:t>ndoor hotspot</w:t>
      </w:r>
      <w:r>
        <w:rPr>
          <w:rFonts w:ascii="Arial" w:hAnsi="Arial" w:cs="Arial"/>
          <w:b/>
          <w:bCs/>
          <w:sz w:val="18"/>
          <w:szCs w:val="18"/>
        </w:rPr>
        <w:t xml:space="preserve"> supporting 30Mbps and 45Mbps within 10ms </w:t>
      </w:r>
      <w:proofErr w:type="gramStart"/>
      <w:r>
        <w:rPr>
          <w:rFonts w:ascii="Arial" w:hAnsi="Arial" w:cs="Arial"/>
          <w:b/>
          <w:bCs/>
          <w:sz w:val="18"/>
          <w:szCs w:val="18"/>
        </w:rPr>
        <w:t>PDB</w:t>
      </w:r>
      <w:proofErr w:type="gramEnd"/>
    </w:p>
    <w:p w14:paraId="0D8ECE7A" w14:textId="4AC3BFEA" w:rsidR="00D56BE2" w:rsidRDefault="00D56BE2" w:rsidP="00D56BE2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Figure 3 shows results for DL system capacity for VR/AR for MU-MIMO with PF scheduling where 99% of packets are assumed to have arrived within 10ms PDB. </w:t>
      </w:r>
      <w:r w:rsidR="00974060">
        <w:rPr>
          <w:rFonts w:ascii="Arial" w:hAnsi="Arial" w:cs="Arial"/>
          <w:sz w:val="20"/>
          <w:szCs w:val="20"/>
        </w:rPr>
        <w:t xml:space="preserve">The packet size distribution applied for VR/AR is Truncated Gaussian with mean values of 62,500B@30Mbps and 93,750B@45Mbps and min size of 67B. </w:t>
      </w:r>
      <w:proofErr w:type="gramStart"/>
      <w:r>
        <w:rPr>
          <w:rFonts w:ascii="Arial" w:hAnsi="Arial" w:cs="Arial"/>
          <w:sz w:val="20"/>
          <w:szCs w:val="20"/>
        </w:rPr>
        <w:t>It can be seen that, @</w:t>
      </w:r>
      <w:proofErr w:type="gramEnd"/>
      <w:r>
        <w:rPr>
          <w:rFonts w:ascii="Arial" w:hAnsi="Arial" w:cs="Arial"/>
          <w:sz w:val="20"/>
          <w:szCs w:val="20"/>
        </w:rPr>
        <w:t>30Mbps</w:t>
      </w:r>
      <w:r w:rsidRPr="00E11092">
        <w:rPr>
          <w:rFonts w:ascii="Arial" w:hAnsi="Arial" w:cs="Arial"/>
          <w:sz w:val="20"/>
          <w:szCs w:val="20"/>
        </w:rPr>
        <w:t xml:space="preserve">, </w:t>
      </w:r>
      <w:r>
        <w:rPr>
          <w:rFonts w:ascii="Arial" w:hAnsi="Arial" w:cs="Arial"/>
          <w:sz w:val="20"/>
          <w:szCs w:val="20"/>
        </w:rPr>
        <w:t xml:space="preserve">up to 9 UEs per cell can support XR/CG applications while @45Mbps, only 4 UEs per cell are supported for the </w:t>
      </w:r>
      <w:r w:rsidR="00974060">
        <w:rPr>
          <w:rFonts w:ascii="Arial" w:hAnsi="Arial" w:cs="Arial"/>
          <w:sz w:val="20"/>
          <w:szCs w:val="20"/>
        </w:rPr>
        <w:t xml:space="preserve">given </w:t>
      </w:r>
      <w:r>
        <w:rPr>
          <w:rFonts w:ascii="Arial" w:hAnsi="Arial" w:cs="Arial"/>
          <w:sz w:val="20"/>
          <w:szCs w:val="20"/>
        </w:rPr>
        <w:t>packet size distribution</w:t>
      </w:r>
      <w:r w:rsidR="00974060">
        <w:rPr>
          <w:rFonts w:ascii="Arial" w:hAnsi="Arial" w:cs="Arial"/>
          <w:sz w:val="20"/>
          <w:szCs w:val="20"/>
        </w:rPr>
        <w:t>.</w:t>
      </w:r>
    </w:p>
    <w:p w14:paraId="5C2C9C37" w14:textId="77777777" w:rsidR="00D56BE2" w:rsidRDefault="00D56BE2" w:rsidP="00F42981">
      <w:pPr>
        <w:jc w:val="both"/>
        <w:rPr>
          <w:rFonts w:ascii="Arial" w:hAnsi="Arial" w:cs="Arial"/>
          <w:sz w:val="20"/>
          <w:szCs w:val="20"/>
        </w:rPr>
      </w:pPr>
    </w:p>
    <w:p w14:paraId="3E0BB3C3" w14:textId="77777777" w:rsidR="006E5902" w:rsidRDefault="006E5902" w:rsidP="006E5902">
      <w:pPr>
        <w:rPr>
          <w:ins w:id="3" w:author="Jaya Rao" w:date="2021-05-18T14:59:00Z"/>
        </w:rPr>
      </w:pPr>
      <w:ins w:id="4" w:author="Jaya Rao" w:date="2021-05-18T14:59:00Z">
        <w:r>
          <w:rPr>
            <w:noProof/>
          </w:rPr>
          <w:lastRenderedPageBreak/>
          <w:drawing>
            <wp:inline distT="0" distB="0" distL="0" distR="0" wp14:anchorId="410E152F" wp14:editId="544F8863">
              <wp:extent cx="2892056" cy="2167808"/>
              <wp:effectExtent l="0" t="0" r="3810" b="4445"/>
              <wp:docPr id="7" name="Picture 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7"/>
                      <pic:cNvPicPr>
                        <a:picLocks noChangeAspect="1" noChangeArrowheads="1"/>
                      </pic:cNvPicPr>
                    </pic:nvPicPr>
                    <pic:blipFill>
                      <a:blip r:embed="rId20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922832" cy="219087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>
          <w:rPr>
            <w:noProof/>
          </w:rPr>
          <w:drawing>
            <wp:inline distT="0" distB="0" distL="0" distR="0" wp14:anchorId="0A300F6A" wp14:editId="70CC19FD">
              <wp:extent cx="2891790" cy="2167608"/>
              <wp:effectExtent l="0" t="0" r="3810" b="4445"/>
              <wp:docPr id="8" name="Picture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8"/>
                      <pic:cNvPicPr>
                        <a:picLocks noChangeAspect="1" noChangeArrowheads="1"/>
                      </pic:cNvPicPr>
                    </pic:nvPicPr>
                    <pic:blipFill>
                      <a:blip r:embed="rId2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914070" cy="2184309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>
          <w:rPr>
            <w:noProof/>
          </w:rPr>
          <w:drawing>
            <wp:inline distT="0" distB="0" distL="0" distR="0" wp14:anchorId="610DFFDC" wp14:editId="711D8BFC">
              <wp:extent cx="2907891" cy="2179675"/>
              <wp:effectExtent l="0" t="0" r="6985" b="0"/>
              <wp:docPr id="12" name="Picture 1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9"/>
                      <pic:cNvPicPr>
                        <a:picLocks noChangeAspect="1" noChangeArrowheads="1"/>
                      </pic:cNvPicPr>
                    </pic:nvPicPr>
                    <pic:blipFill>
                      <a:blip r:embed="rId22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930337" cy="21965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>
          <w:rPr>
            <w:noProof/>
          </w:rPr>
          <w:drawing>
            <wp:inline distT="0" distB="0" distL="0" distR="0" wp14:anchorId="1590466C" wp14:editId="5AEA6B15">
              <wp:extent cx="2907889" cy="2179674"/>
              <wp:effectExtent l="0" t="0" r="6985" b="0"/>
              <wp:docPr id="13" name="Picture 1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0"/>
                      <pic:cNvPicPr>
                        <a:picLocks noChangeAspect="1" noChangeArrowheads="1"/>
                      </pic:cNvPicPr>
                    </pic:nvPicPr>
                    <pic:blipFill>
                      <a:blip r:embed="rId23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920461" cy="2189098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61FC242B" w14:textId="77777777" w:rsidR="006E5902" w:rsidRPr="00D56BE2" w:rsidRDefault="006E5902" w:rsidP="006E5902">
      <w:pPr>
        <w:jc w:val="center"/>
        <w:rPr>
          <w:ins w:id="5" w:author="Jaya Rao" w:date="2021-05-18T14:59:00Z"/>
          <w:rFonts w:ascii="Arial" w:hAnsi="Arial" w:cs="Arial"/>
          <w:b/>
          <w:bCs/>
          <w:sz w:val="18"/>
          <w:szCs w:val="18"/>
        </w:rPr>
      </w:pPr>
      <w:ins w:id="6" w:author="Jaya Rao" w:date="2021-05-18T14:59:00Z">
        <w:r w:rsidRPr="00D56BE2">
          <w:rPr>
            <w:rFonts w:ascii="Arial" w:hAnsi="Arial" w:cs="Arial"/>
            <w:b/>
            <w:bCs/>
            <w:sz w:val="18"/>
            <w:szCs w:val="18"/>
          </w:rPr>
          <w:t xml:space="preserve">Figure 4. </w:t>
        </w:r>
        <w:r w:rsidRPr="00D56BE2">
          <w:rPr>
            <w:rFonts w:ascii="Arial" w:hAnsi="Arial" w:cs="Arial" w:hint="eastAsia"/>
            <w:b/>
            <w:bCs/>
            <w:sz w:val="18"/>
            <w:szCs w:val="18"/>
          </w:rPr>
          <w:t>FR1</w:t>
        </w:r>
        <w:r w:rsidRPr="00D56BE2">
          <w:rPr>
            <w:rFonts w:ascii="Arial" w:hAnsi="Arial" w:cs="Arial"/>
            <w:b/>
            <w:bCs/>
            <w:sz w:val="18"/>
            <w:szCs w:val="18"/>
          </w:rPr>
          <w:t xml:space="preserve"> DL CG @ 8 Mbps and 30 Mbps results for Indoor Hotspot scenario</w:t>
        </w:r>
      </w:ins>
    </w:p>
    <w:p w14:paraId="672914F8" w14:textId="070D8CE7" w:rsidR="00D56BE2" w:rsidRDefault="006E5902" w:rsidP="00F42981">
      <w:pPr>
        <w:jc w:val="both"/>
        <w:rPr>
          <w:rFonts w:ascii="Arial" w:hAnsi="Arial" w:cs="Arial"/>
          <w:sz w:val="20"/>
          <w:szCs w:val="20"/>
        </w:rPr>
      </w:pPr>
      <w:ins w:id="7" w:author="Jaya Rao" w:date="2021-05-18T14:59:00Z">
        <w:r>
          <w:rPr>
            <w:rFonts w:ascii="Arial" w:hAnsi="Arial" w:cs="Arial"/>
            <w:sz w:val="20"/>
            <w:szCs w:val="20"/>
          </w:rPr>
          <w:t xml:space="preserve">Figure 4 shows results for DL system capacity for CG for MU-MIMO with PF scheduling where 99% of packets are assumed to have arrived within 15ms PDB. </w:t>
        </w:r>
      </w:ins>
      <w:ins w:id="8" w:author="Jaya Rao" w:date="2021-05-19T09:40:00Z">
        <w:r w:rsidR="00974060">
          <w:rPr>
            <w:rFonts w:ascii="Arial" w:hAnsi="Arial" w:cs="Arial"/>
            <w:sz w:val="20"/>
            <w:szCs w:val="20"/>
          </w:rPr>
          <w:t xml:space="preserve">The packet size distribution applied for CG is </w:t>
        </w:r>
        <w:r w:rsidR="00974060" w:rsidRPr="00974060">
          <w:rPr>
            <w:rFonts w:ascii="Arial" w:hAnsi="Arial" w:cs="Arial"/>
            <w:sz w:val="20"/>
            <w:szCs w:val="20"/>
          </w:rPr>
          <w:t xml:space="preserve">Truncated Gaussian with mean values of </w:t>
        </w:r>
        <w:r w:rsidR="00974060">
          <w:rPr>
            <w:rFonts w:ascii="Arial" w:hAnsi="Arial" w:cs="Arial"/>
            <w:sz w:val="20"/>
            <w:szCs w:val="20"/>
          </w:rPr>
          <w:t>16</w:t>
        </w:r>
        <w:r w:rsidR="00974060" w:rsidRPr="00974060">
          <w:rPr>
            <w:rFonts w:ascii="Arial" w:hAnsi="Arial" w:cs="Arial"/>
            <w:sz w:val="20"/>
            <w:szCs w:val="20"/>
          </w:rPr>
          <w:t>,</w:t>
        </w:r>
        <w:r w:rsidR="00974060">
          <w:rPr>
            <w:rFonts w:ascii="Arial" w:hAnsi="Arial" w:cs="Arial"/>
            <w:sz w:val="20"/>
            <w:szCs w:val="20"/>
          </w:rPr>
          <w:t>667</w:t>
        </w:r>
        <w:r w:rsidR="00974060" w:rsidRPr="00974060">
          <w:rPr>
            <w:rFonts w:ascii="Arial" w:hAnsi="Arial" w:cs="Arial"/>
            <w:sz w:val="20"/>
            <w:szCs w:val="20"/>
          </w:rPr>
          <w:t>B@</w:t>
        </w:r>
        <w:r w:rsidR="00974060">
          <w:rPr>
            <w:rFonts w:ascii="Arial" w:hAnsi="Arial" w:cs="Arial"/>
            <w:sz w:val="20"/>
            <w:szCs w:val="20"/>
          </w:rPr>
          <w:t>8</w:t>
        </w:r>
        <w:r w:rsidR="00974060" w:rsidRPr="00974060">
          <w:rPr>
            <w:rFonts w:ascii="Arial" w:hAnsi="Arial" w:cs="Arial"/>
            <w:sz w:val="20"/>
            <w:szCs w:val="20"/>
          </w:rPr>
          <w:t xml:space="preserve">Mbps and </w:t>
        </w:r>
        <w:r w:rsidR="00974060">
          <w:rPr>
            <w:rFonts w:ascii="Arial" w:hAnsi="Arial" w:cs="Arial"/>
            <w:sz w:val="20"/>
            <w:szCs w:val="20"/>
          </w:rPr>
          <w:t>62</w:t>
        </w:r>
        <w:r w:rsidR="00974060" w:rsidRPr="00974060">
          <w:rPr>
            <w:rFonts w:ascii="Arial" w:hAnsi="Arial" w:cs="Arial"/>
            <w:sz w:val="20"/>
            <w:szCs w:val="20"/>
          </w:rPr>
          <w:t>,</w:t>
        </w:r>
        <w:r w:rsidR="00974060">
          <w:rPr>
            <w:rFonts w:ascii="Arial" w:hAnsi="Arial" w:cs="Arial"/>
            <w:sz w:val="20"/>
            <w:szCs w:val="20"/>
          </w:rPr>
          <w:t>50</w:t>
        </w:r>
        <w:r w:rsidR="00974060" w:rsidRPr="00974060">
          <w:rPr>
            <w:rFonts w:ascii="Arial" w:hAnsi="Arial" w:cs="Arial"/>
            <w:sz w:val="20"/>
            <w:szCs w:val="20"/>
          </w:rPr>
          <w:t>0B@</w:t>
        </w:r>
        <w:r w:rsidR="00974060">
          <w:rPr>
            <w:rFonts w:ascii="Arial" w:hAnsi="Arial" w:cs="Arial"/>
            <w:sz w:val="20"/>
            <w:szCs w:val="20"/>
          </w:rPr>
          <w:t>30</w:t>
        </w:r>
        <w:r w:rsidR="00974060" w:rsidRPr="00974060">
          <w:rPr>
            <w:rFonts w:ascii="Arial" w:hAnsi="Arial" w:cs="Arial"/>
            <w:sz w:val="20"/>
            <w:szCs w:val="20"/>
          </w:rPr>
          <w:t xml:space="preserve">Mbps and min size of </w:t>
        </w:r>
        <w:r w:rsidR="00974060">
          <w:rPr>
            <w:rFonts w:ascii="Arial" w:hAnsi="Arial" w:cs="Arial"/>
            <w:sz w:val="20"/>
            <w:szCs w:val="20"/>
          </w:rPr>
          <w:t xml:space="preserve">50% of mean values as indicated in Table 2. </w:t>
        </w:r>
      </w:ins>
      <w:ins w:id="9" w:author="Jaya Rao" w:date="2021-05-18T14:59:00Z">
        <w:r>
          <w:rPr>
            <w:rFonts w:ascii="Arial" w:hAnsi="Arial" w:cs="Arial"/>
            <w:sz w:val="20"/>
            <w:szCs w:val="20"/>
          </w:rPr>
          <w:t>It is observed that, @8Mbps</w:t>
        </w:r>
        <w:r w:rsidRPr="00E11092">
          <w:rPr>
            <w:rFonts w:ascii="Arial" w:hAnsi="Arial" w:cs="Arial"/>
            <w:sz w:val="20"/>
            <w:szCs w:val="20"/>
          </w:rPr>
          <w:t xml:space="preserve">, </w:t>
        </w:r>
        <w:r>
          <w:rPr>
            <w:rFonts w:ascii="Arial" w:hAnsi="Arial" w:cs="Arial"/>
            <w:sz w:val="20"/>
            <w:szCs w:val="20"/>
          </w:rPr>
          <w:t xml:space="preserve">all 12 UEs per cell can support the CG applications, with a maximum resource utilization of 55%. For @30Mbps, only up to 6.5 UEs per cell are supported for CG. </w:t>
        </w:r>
      </w:ins>
      <w:ins w:id="10" w:author="Jaya Rao" w:date="2021-05-19T09:39:00Z">
        <w:r w:rsidR="00974060">
          <w:rPr>
            <w:rFonts w:ascii="Arial" w:hAnsi="Arial" w:cs="Arial"/>
            <w:sz w:val="20"/>
            <w:szCs w:val="20"/>
          </w:rPr>
          <w:t xml:space="preserve">It is also observed that the parameters of the packet size distribution, especially the min packet size value can have a significant impact on the capacity performance, where a </w:t>
        </w:r>
      </w:ins>
      <w:ins w:id="11" w:author="Jaya Rao" w:date="2021-05-19T16:13:00Z">
        <w:r w:rsidR="00600E05">
          <w:rPr>
            <w:rFonts w:ascii="Arial" w:hAnsi="Arial" w:cs="Arial"/>
            <w:sz w:val="20"/>
            <w:szCs w:val="20"/>
          </w:rPr>
          <w:t>lower</w:t>
        </w:r>
      </w:ins>
      <w:ins w:id="12" w:author="Jaya Rao" w:date="2021-05-19T09:39:00Z">
        <w:r w:rsidR="00974060">
          <w:rPr>
            <w:rFonts w:ascii="Arial" w:hAnsi="Arial" w:cs="Arial"/>
            <w:sz w:val="20"/>
            <w:szCs w:val="20"/>
          </w:rPr>
          <w:t xml:space="preserve"> capacity can be expected when using a min </w:t>
        </w:r>
      </w:ins>
      <w:ins w:id="13" w:author="Jaya Rao" w:date="2021-05-19T09:46:00Z">
        <w:r w:rsidR="00974060">
          <w:rPr>
            <w:rFonts w:ascii="Arial" w:hAnsi="Arial" w:cs="Arial"/>
            <w:sz w:val="20"/>
            <w:szCs w:val="20"/>
          </w:rPr>
          <w:t xml:space="preserve">packet </w:t>
        </w:r>
      </w:ins>
      <w:ins w:id="14" w:author="Jaya Rao" w:date="2021-05-19T09:39:00Z">
        <w:r w:rsidR="00974060">
          <w:rPr>
            <w:rFonts w:ascii="Arial" w:hAnsi="Arial" w:cs="Arial"/>
            <w:sz w:val="20"/>
            <w:szCs w:val="20"/>
          </w:rPr>
          <w:t xml:space="preserve">size corresponding to 50% of mean packet size.   </w:t>
        </w:r>
      </w:ins>
    </w:p>
    <w:p w14:paraId="16652C58" w14:textId="77777777" w:rsidR="00F42981" w:rsidRDefault="00F42981" w:rsidP="00F42981">
      <w:pPr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C809A1">
        <w:rPr>
          <w:rFonts w:ascii="Arial" w:hAnsi="Arial" w:cs="Arial"/>
          <w:b/>
          <w:bCs/>
          <w:sz w:val="20"/>
          <w:szCs w:val="20"/>
          <w:u w:val="single"/>
        </w:rPr>
        <w:t>Dense Urban</w:t>
      </w:r>
    </w:p>
    <w:p w14:paraId="4262F45A" w14:textId="77777777" w:rsidR="00F42981" w:rsidRDefault="00F42981" w:rsidP="00F42981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Similar evaluation results are provided f</w:t>
      </w:r>
      <w:r w:rsidRPr="000C7694">
        <w:rPr>
          <w:rFonts w:ascii="Arial" w:hAnsi="Arial" w:cs="Arial"/>
          <w:sz w:val="20"/>
          <w:szCs w:val="20"/>
        </w:rPr>
        <w:t xml:space="preserve">or </w:t>
      </w:r>
      <w:r>
        <w:rPr>
          <w:rFonts w:ascii="Arial" w:hAnsi="Arial" w:cs="Arial"/>
          <w:sz w:val="20"/>
          <w:szCs w:val="20"/>
        </w:rPr>
        <w:t>Dense Urban scenario for both 30Mbps and 45Mbps data rates where 99% of packets are assumed to fulfill the 10ms PDB.</w:t>
      </w:r>
    </w:p>
    <w:p w14:paraId="6944E600" w14:textId="77777777" w:rsidR="00F42981" w:rsidRDefault="00F42981" w:rsidP="00F42981">
      <w:pPr>
        <w:jc w:val="both"/>
        <w:rPr>
          <w:rFonts w:ascii="Arial" w:hAnsi="Arial" w:cs="Arial"/>
          <w:sz w:val="20"/>
          <w:szCs w:val="20"/>
        </w:rPr>
      </w:pPr>
    </w:p>
    <w:p w14:paraId="7BCE1165" w14:textId="7B8BCD25" w:rsidR="00F42981" w:rsidRPr="00C95F6D" w:rsidRDefault="00F42981" w:rsidP="00F42981">
      <w:pPr>
        <w:jc w:val="both"/>
        <w:rPr>
          <w:rFonts w:ascii="Arial" w:hAnsi="Arial" w:cs="Arial"/>
          <w:sz w:val="20"/>
          <w:szCs w:val="20"/>
        </w:rPr>
      </w:pPr>
      <w:r>
        <w:rPr>
          <w:noProof/>
        </w:rPr>
        <w:lastRenderedPageBreak/>
        <w:drawing>
          <wp:inline distT="0" distB="0" distL="0" distR="0" wp14:anchorId="0EE4A537" wp14:editId="74A2F915">
            <wp:extent cx="2923499" cy="21907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1762" cy="2204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2B3A8D1F" wp14:editId="0044A6B9">
            <wp:extent cx="2952750" cy="221267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2881" cy="2227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7E50B8" w14:textId="77777777" w:rsidR="00F42981" w:rsidRDefault="00F42981" w:rsidP="00F42981">
      <w:pPr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noProof/>
        </w:rPr>
        <w:drawing>
          <wp:inline distT="0" distB="0" distL="0" distR="0" wp14:anchorId="64BCAD1E" wp14:editId="354A54A8">
            <wp:extent cx="2922905" cy="2190305"/>
            <wp:effectExtent l="0" t="0" r="0" b="63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1756" cy="21969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7F9E8373" wp14:editId="7F25CB7C">
            <wp:extent cx="2936210" cy="220027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4313" cy="22063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EB7498" w14:textId="27BA37B0" w:rsidR="00F42981" w:rsidRPr="00E618E5" w:rsidRDefault="00F42981" w:rsidP="00F42981">
      <w:pPr>
        <w:jc w:val="center"/>
        <w:rPr>
          <w:rFonts w:ascii="Arial" w:hAnsi="Arial" w:cs="Arial"/>
          <w:b/>
          <w:bCs/>
          <w:sz w:val="18"/>
          <w:szCs w:val="18"/>
        </w:rPr>
      </w:pPr>
      <w:r w:rsidRPr="00E618E5">
        <w:rPr>
          <w:rFonts w:ascii="Arial" w:hAnsi="Arial" w:cs="Arial"/>
          <w:b/>
          <w:bCs/>
          <w:sz w:val="18"/>
          <w:szCs w:val="18"/>
        </w:rPr>
        <w:t xml:space="preserve">Figure </w:t>
      </w:r>
      <w:r w:rsidR="00D56BE2">
        <w:rPr>
          <w:rFonts w:ascii="Arial" w:hAnsi="Arial" w:cs="Arial"/>
          <w:b/>
          <w:bCs/>
          <w:sz w:val="18"/>
          <w:szCs w:val="18"/>
        </w:rPr>
        <w:t>5</w:t>
      </w:r>
      <w:r w:rsidRPr="00E618E5">
        <w:rPr>
          <w:rFonts w:ascii="Arial" w:hAnsi="Arial" w:cs="Arial"/>
          <w:b/>
          <w:bCs/>
          <w:sz w:val="18"/>
          <w:szCs w:val="18"/>
        </w:rPr>
        <w:t xml:space="preserve">: </w:t>
      </w:r>
      <w:r>
        <w:rPr>
          <w:rFonts w:ascii="Arial" w:hAnsi="Arial" w:cs="Arial"/>
          <w:b/>
          <w:bCs/>
          <w:sz w:val="18"/>
          <w:szCs w:val="18"/>
        </w:rPr>
        <w:t xml:space="preserve">FR1 </w:t>
      </w:r>
      <w:r w:rsidRPr="00E618E5">
        <w:rPr>
          <w:rFonts w:ascii="Arial" w:hAnsi="Arial" w:cs="Arial"/>
          <w:b/>
          <w:bCs/>
          <w:sz w:val="18"/>
          <w:szCs w:val="18"/>
        </w:rPr>
        <w:t>DL system capacity for</w:t>
      </w:r>
      <w:r>
        <w:rPr>
          <w:rFonts w:ascii="Arial" w:hAnsi="Arial" w:cs="Arial"/>
          <w:b/>
          <w:bCs/>
          <w:sz w:val="18"/>
          <w:szCs w:val="18"/>
        </w:rPr>
        <w:t xml:space="preserve"> </w:t>
      </w:r>
      <w:r w:rsidR="00D56BE2">
        <w:rPr>
          <w:rFonts w:ascii="Arial" w:hAnsi="Arial" w:cs="Arial"/>
          <w:b/>
          <w:bCs/>
          <w:sz w:val="18"/>
          <w:szCs w:val="18"/>
        </w:rPr>
        <w:t>VR/AR</w:t>
      </w:r>
      <w:r>
        <w:rPr>
          <w:rFonts w:ascii="Arial" w:hAnsi="Arial" w:cs="Arial"/>
          <w:b/>
          <w:bCs/>
          <w:sz w:val="18"/>
          <w:szCs w:val="18"/>
        </w:rPr>
        <w:t xml:space="preserve"> in</w:t>
      </w:r>
      <w:r w:rsidRPr="00E618E5">
        <w:rPr>
          <w:rFonts w:ascii="Arial" w:hAnsi="Arial" w:cs="Arial"/>
          <w:b/>
          <w:bCs/>
          <w:sz w:val="18"/>
          <w:szCs w:val="18"/>
        </w:rPr>
        <w:t xml:space="preserve"> </w:t>
      </w:r>
      <w:r>
        <w:rPr>
          <w:rFonts w:ascii="Arial" w:hAnsi="Arial" w:cs="Arial"/>
          <w:b/>
          <w:bCs/>
          <w:sz w:val="18"/>
          <w:szCs w:val="18"/>
        </w:rPr>
        <w:t>Dense Urban supporting 30Mbps and 45Mbps within 10ms PDB</w:t>
      </w:r>
    </w:p>
    <w:p w14:paraId="541105D4" w14:textId="5D5AEF3F" w:rsidR="00F42981" w:rsidRDefault="00F42981" w:rsidP="00F4298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Figures </w:t>
      </w:r>
      <w:r w:rsidR="00D56BE2">
        <w:rPr>
          <w:rFonts w:ascii="Arial" w:hAnsi="Arial" w:cs="Arial"/>
          <w:sz w:val="20"/>
          <w:szCs w:val="20"/>
        </w:rPr>
        <w:t>5</w:t>
      </w:r>
      <w:r>
        <w:rPr>
          <w:rFonts w:ascii="Arial" w:hAnsi="Arial" w:cs="Arial"/>
          <w:sz w:val="20"/>
          <w:szCs w:val="20"/>
        </w:rPr>
        <w:t xml:space="preserve"> </w:t>
      </w:r>
      <w:r w:rsidR="00D56BE2">
        <w:rPr>
          <w:rFonts w:ascii="Arial" w:hAnsi="Arial" w:cs="Arial"/>
          <w:sz w:val="20"/>
          <w:szCs w:val="20"/>
        </w:rPr>
        <w:t xml:space="preserve">(for dense urban) </w:t>
      </w:r>
      <w:r>
        <w:rPr>
          <w:rFonts w:ascii="Arial" w:hAnsi="Arial" w:cs="Arial"/>
          <w:sz w:val="20"/>
          <w:szCs w:val="20"/>
        </w:rPr>
        <w:t xml:space="preserve">provide similar observation </w:t>
      </w:r>
      <w:r w:rsidR="00D56BE2">
        <w:rPr>
          <w:rFonts w:ascii="Arial" w:hAnsi="Arial" w:cs="Arial"/>
          <w:sz w:val="20"/>
          <w:szCs w:val="20"/>
        </w:rPr>
        <w:t xml:space="preserve">for VR/AR </w:t>
      </w:r>
      <w:r>
        <w:rPr>
          <w:rFonts w:ascii="Arial" w:hAnsi="Arial" w:cs="Arial"/>
          <w:sz w:val="20"/>
          <w:szCs w:val="20"/>
        </w:rPr>
        <w:t xml:space="preserve">as </w:t>
      </w:r>
      <w:r w:rsidR="00D56BE2">
        <w:rPr>
          <w:rFonts w:ascii="Arial" w:hAnsi="Arial" w:cs="Arial"/>
          <w:sz w:val="20"/>
          <w:szCs w:val="20"/>
        </w:rPr>
        <w:t xml:space="preserve">shown in </w:t>
      </w:r>
      <w:r>
        <w:rPr>
          <w:rFonts w:ascii="Arial" w:hAnsi="Arial" w:cs="Arial"/>
          <w:sz w:val="20"/>
          <w:szCs w:val="20"/>
        </w:rPr>
        <w:t xml:space="preserve">Figure </w:t>
      </w:r>
      <w:r w:rsidR="00525BEA">
        <w:rPr>
          <w:rFonts w:ascii="Arial" w:hAnsi="Arial" w:cs="Arial"/>
          <w:sz w:val="20"/>
          <w:szCs w:val="20"/>
        </w:rPr>
        <w:t>3</w:t>
      </w:r>
      <w:r>
        <w:rPr>
          <w:rFonts w:ascii="Arial" w:hAnsi="Arial" w:cs="Arial"/>
          <w:sz w:val="20"/>
          <w:szCs w:val="20"/>
        </w:rPr>
        <w:t xml:space="preserve"> </w:t>
      </w:r>
      <w:r w:rsidR="00D56BE2">
        <w:rPr>
          <w:rFonts w:ascii="Arial" w:hAnsi="Arial" w:cs="Arial"/>
          <w:sz w:val="20"/>
          <w:szCs w:val="20"/>
        </w:rPr>
        <w:t xml:space="preserve">(for indoor hotspot) </w:t>
      </w:r>
      <w:r>
        <w:rPr>
          <w:rFonts w:ascii="Arial" w:hAnsi="Arial" w:cs="Arial"/>
          <w:sz w:val="20"/>
          <w:szCs w:val="20"/>
        </w:rPr>
        <w:t xml:space="preserve">showing the decrease in system capacity as cell load increases. </w:t>
      </w:r>
    </w:p>
    <w:p w14:paraId="3C16820C" w14:textId="77777777" w:rsidR="006E5902" w:rsidRDefault="006E5902" w:rsidP="006E5902">
      <w:pPr>
        <w:rPr>
          <w:ins w:id="15" w:author="Jaya Rao" w:date="2021-05-18T15:00:00Z"/>
        </w:rPr>
      </w:pPr>
      <w:ins w:id="16" w:author="Jaya Rao" w:date="2021-05-18T15:00:00Z">
        <w:r>
          <w:rPr>
            <w:noProof/>
          </w:rPr>
          <w:lastRenderedPageBreak/>
          <w:drawing>
            <wp:inline distT="0" distB="0" distL="0" distR="0" wp14:anchorId="6FA8853D" wp14:editId="2F0C7703">
              <wp:extent cx="2879519" cy="2158409"/>
              <wp:effectExtent l="0" t="0" r="0" b="0"/>
              <wp:docPr id="18" name="Picture 1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28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904670" cy="2177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>
          <w:rPr>
            <w:noProof/>
          </w:rPr>
          <w:drawing>
            <wp:inline distT="0" distB="0" distL="0" distR="0" wp14:anchorId="0C3E7FB1" wp14:editId="54B5555C">
              <wp:extent cx="2893705" cy="2169042"/>
              <wp:effectExtent l="0" t="0" r="1905" b="3175"/>
              <wp:docPr id="22" name="Picture 2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29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915639" cy="2185483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>
          <w:rPr>
            <w:noProof/>
          </w:rPr>
          <w:drawing>
            <wp:inline distT="0" distB="0" distL="0" distR="0" wp14:anchorId="4B987CC5" wp14:editId="33F75CF2">
              <wp:extent cx="2870791" cy="2151866"/>
              <wp:effectExtent l="0" t="0" r="6350" b="1270"/>
              <wp:docPr id="23" name="Picture 2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30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889695" cy="2166036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>
          <w:rPr>
            <w:noProof/>
          </w:rPr>
          <w:drawing>
            <wp:inline distT="0" distB="0" distL="0" distR="0" wp14:anchorId="33B57F6A" wp14:editId="54E5D4A2">
              <wp:extent cx="2892056" cy="2167806"/>
              <wp:effectExtent l="0" t="0" r="3810" b="4445"/>
              <wp:docPr id="24" name="Picture 2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6"/>
                      <pic:cNvPicPr>
                        <a:picLocks noChangeAspect="1" noChangeArrowheads="1"/>
                      </pic:cNvPicPr>
                    </pic:nvPicPr>
                    <pic:blipFill>
                      <a:blip r:embed="rId3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906919" cy="217894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4687DB2E" w14:textId="77777777" w:rsidR="006E5902" w:rsidRPr="00D56BE2" w:rsidRDefault="006E5902" w:rsidP="006E5902">
      <w:pPr>
        <w:jc w:val="center"/>
        <w:rPr>
          <w:ins w:id="17" w:author="Jaya Rao" w:date="2021-05-18T15:00:00Z"/>
          <w:rFonts w:ascii="Arial" w:hAnsi="Arial" w:cs="Arial"/>
          <w:b/>
          <w:bCs/>
          <w:sz w:val="18"/>
          <w:szCs w:val="18"/>
        </w:rPr>
      </w:pPr>
      <w:ins w:id="18" w:author="Jaya Rao" w:date="2021-05-18T15:00:00Z">
        <w:r w:rsidRPr="00D56BE2">
          <w:rPr>
            <w:rFonts w:ascii="Arial" w:hAnsi="Arial" w:cs="Arial"/>
            <w:b/>
            <w:bCs/>
            <w:sz w:val="18"/>
            <w:szCs w:val="18"/>
          </w:rPr>
          <w:t xml:space="preserve">Figure 6. </w:t>
        </w:r>
        <w:r w:rsidRPr="00D56BE2">
          <w:rPr>
            <w:rFonts w:ascii="Arial" w:hAnsi="Arial" w:cs="Arial" w:hint="eastAsia"/>
            <w:b/>
            <w:bCs/>
            <w:sz w:val="18"/>
            <w:szCs w:val="18"/>
          </w:rPr>
          <w:t>FR1</w:t>
        </w:r>
        <w:r w:rsidRPr="00D56BE2">
          <w:rPr>
            <w:rFonts w:ascii="Arial" w:hAnsi="Arial" w:cs="Arial"/>
            <w:b/>
            <w:bCs/>
            <w:sz w:val="18"/>
            <w:szCs w:val="18"/>
          </w:rPr>
          <w:t xml:space="preserve"> DL CG @ 8 Mbps and 30 Mbps results for Dense Urban scenario</w:t>
        </w:r>
      </w:ins>
    </w:p>
    <w:p w14:paraId="64F03EDD" w14:textId="3D203280" w:rsidR="006E5902" w:rsidRPr="006E5902" w:rsidRDefault="00974060" w:rsidP="006E5902">
      <w:pPr>
        <w:spacing w:after="240"/>
        <w:rPr>
          <w:ins w:id="19" w:author="Jaya Rao" w:date="2021-05-18T15:00:00Z"/>
          <w:rFonts w:ascii="Arial" w:hAnsi="Arial" w:cs="Arial"/>
          <w:sz w:val="20"/>
          <w:szCs w:val="20"/>
        </w:rPr>
      </w:pPr>
      <w:ins w:id="20" w:author="Jaya Rao" w:date="2021-05-19T09:42:00Z">
        <w:r>
          <w:rPr>
            <w:rFonts w:ascii="Arial" w:hAnsi="Arial" w:cs="Arial"/>
            <w:sz w:val="20"/>
            <w:szCs w:val="20"/>
          </w:rPr>
          <w:t xml:space="preserve">Fig. 6 shows the DL capacity results for CG </w:t>
        </w:r>
      </w:ins>
      <w:ins w:id="21" w:author="Jaya Rao" w:date="2021-05-19T09:43:00Z">
        <w:r>
          <w:rPr>
            <w:rFonts w:ascii="Arial" w:hAnsi="Arial" w:cs="Arial"/>
            <w:sz w:val="20"/>
            <w:szCs w:val="20"/>
          </w:rPr>
          <w:t xml:space="preserve">for </w:t>
        </w:r>
      </w:ins>
      <w:ins w:id="22" w:author="Jaya Rao" w:date="2021-05-19T09:44:00Z">
        <w:r>
          <w:rPr>
            <w:rFonts w:ascii="Arial" w:hAnsi="Arial" w:cs="Arial"/>
            <w:sz w:val="20"/>
            <w:szCs w:val="20"/>
          </w:rPr>
          <w:t xml:space="preserve">dense urban scenario </w:t>
        </w:r>
      </w:ins>
      <w:ins w:id="23" w:author="Jaya Rao" w:date="2021-05-19T09:42:00Z">
        <w:r>
          <w:rPr>
            <w:rFonts w:ascii="Arial" w:hAnsi="Arial" w:cs="Arial"/>
            <w:sz w:val="20"/>
            <w:szCs w:val="20"/>
          </w:rPr>
          <w:t xml:space="preserve">when using the packet size distribution indicated in </w:t>
        </w:r>
      </w:ins>
      <w:ins w:id="24" w:author="Jaya Rao" w:date="2021-05-19T09:43:00Z">
        <w:r>
          <w:rPr>
            <w:rFonts w:ascii="Arial" w:hAnsi="Arial" w:cs="Arial"/>
            <w:sz w:val="20"/>
            <w:szCs w:val="20"/>
          </w:rPr>
          <w:t xml:space="preserve">Table 2. </w:t>
        </w:r>
      </w:ins>
      <w:ins w:id="25" w:author="Jaya Rao" w:date="2021-05-18T15:00:00Z">
        <w:r w:rsidR="006E5902">
          <w:rPr>
            <w:rFonts w:ascii="Arial" w:hAnsi="Arial" w:cs="Arial"/>
            <w:sz w:val="20"/>
            <w:szCs w:val="20"/>
          </w:rPr>
          <w:t>In dense urban scenario, it is observed that @8Mbps</w:t>
        </w:r>
        <w:r w:rsidR="006E5902" w:rsidRPr="00E11092">
          <w:rPr>
            <w:rFonts w:ascii="Arial" w:hAnsi="Arial" w:cs="Arial"/>
            <w:sz w:val="20"/>
            <w:szCs w:val="20"/>
          </w:rPr>
          <w:t xml:space="preserve">, </w:t>
        </w:r>
        <w:r w:rsidR="006E5902">
          <w:rPr>
            <w:rFonts w:ascii="Arial" w:hAnsi="Arial" w:cs="Arial"/>
            <w:sz w:val="20"/>
            <w:szCs w:val="20"/>
          </w:rPr>
          <w:t xml:space="preserve">all </w:t>
        </w:r>
      </w:ins>
      <w:ins w:id="26" w:author="Jaya Rao" w:date="2021-05-18T17:04:00Z">
        <w:r w:rsidR="00172102">
          <w:rPr>
            <w:rFonts w:ascii="Arial" w:hAnsi="Arial" w:cs="Arial"/>
            <w:sz w:val="20"/>
            <w:szCs w:val="20"/>
          </w:rPr>
          <w:t>8</w:t>
        </w:r>
      </w:ins>
      <w:ins w:id="27" w:author="Jaya Rao" w:date="2021-05-18T15:00:00Z">
        <w:r w:rsidR="006E5902">
          <w:rPr>
            <w:rFonts w:ascii="Arial" w:hAnsi="Arial" w:cs="Arial"/>
            <w:sz w:val="20"/>
            <w:szCs w:val="20"/>
          </w:rPr>
          <w:t xml:space="preserve"> UEs per cell can support CG, with a maximum resource utilization of 40%. For @30Mbps, only up to 5.7 UEs per cell </w:t>
        </w:r>
      </w:ins>
      <w:ins w:id="28" w:author="Jaya Rao" w:date="2021-05-19T09:44:00Z">
        <w:r>
          <w:rPr>
            <w:rFonts w:ascii="Arial" w:hAnsi="Arial" w:cs="Arial"/>
            <w:sz w:val="20"/>
            <w:szCs w:val="20"/>
          </w:rPr>
          <w:t>are</w:t>
        </w:r>
      </w:ins>
      <w:ins w:id="29" w:author="Jaya Rao" w:date="2021-05-18T15:00:00Z">
        <w:r w:rsidR="006E5902">
          <w:rPr>
            <w:rFonts w:ascii="Arial" w:hAnsi="Arial" w:cs="Arial"/>
            <w:sz w:val="20"/>
            <w:szCs w:val="20"/>
          </w:rPr>
          <w:t xml:space="preserve"> supported.</w:t>
        </w:r>
      </w:ins>
    </w:p>
    <w:p w14:paraId="163C3C4D" w14:textId="1FE21271" w:rsidR="006E5902" w:rsidDel="006E5902" w:rsidRDefault="006E5902" w:rsidP="006E5902">
      <w:pPr>
        <w:tabs>
          <w:tab w:val="left" w:pos="0"/>
        </w:tabs>
        <w:spacing w:after="0"/>
        <w:jc w:val="both"/>
        <w:rPr>
          <w:del w:id="30" w:author="Jaya Rao" w:date="2021-05-18T15:00:00Z"/>
          <w:rFonts w:ascii="Arial" w:hAnsi="Arial" w:cs="Arial"/>
          <w:b/>
          <w:bCs/>
          <w:sz w:val="20"/>
          <w:szCs w:val="20"/>
        </w:rPr>
      </w:pPr>
    </w:p>
    <w:p w14:paraId="3EEA42EE" w14:textId="77777777" w:rsidR="006E5902" w:rsidRDefault="006E5902" w:rsidP="006E5902">
      <w:pPr>
        <w:tabs>
          <w:tab w:val="left" w:pos="0"/>
        </w:tabs>
        <w:spacing w:after="0"/>
        <w:jc w:val="both"/>
        <w:rPr>
          <w:rFonts w:ascii="Arial" w:hAnsi="Arial" w:cs="Arial"/>
          <w:b/>
          <w:bCs/>
          <w:sz w:val="20"/>
          <w:szCs w:val="20"/>
        </w:rPr>
      </w:pPr>
    </w:p>
    <w:p w14:paraId="6B508B7F" w14:textId="725DDEE0" w:rsidR="006E5902" w:rsidRDefault="006E5902" w:rsidP="006E5902">
      <w:pPr>
        <w:tabs>
          <w:tab w:val="left" w:pos="0"/>
        </w:tabs>
        <w:spacing w:after="0"/>
        <w:jc w:val="both"/>
        <w:rPr>
          <w:rFonts w:ascii="Arial" w:hAnsi="Arial" w:cs="Arial"/>
          <w:b/>
          <w:bCs/>
          <w:sz w:val="20"/>
          <w:szCs w:val="20"/>
        </w:rPr>
      </w:pPr>
      <w:r w:rsidRPr="00DF727B">
        <w:rPr>
          <w:rFonts w:ascii="Arial" w:hAnsi="Arial" w:cs="Arial"/>
          <w:b/>
          <w:bCs/>
          <w:sz w:val="20"/>
          <w:szCs w:val="20"/>
        </w:rPr>
        <w:t>Observation</w:t>
      </w:r>
      <w:r>
        <w:rPr>
          <w:rFonts w:ascii="Arial" w:hAnsi="Arial" w:cs="Arial"/>
          <w:b/>
          <w:bCs/>
          <w:sz w:val="20"/>
          <w:szCs w:val="20"/>
        </w:rPr>
        <w:t xml:space="preserve"> 3</w:t>
      </w:r>
      <w:r w:rsidRPr="00DF727B">
        <w:rPr>
          <w:rFonts w:ascii="Arial" w:hAnsi="Arial" w:cs="Arial"/>
          <w:b/>
          <w:bCs/>
          <w:sz w:val="20"/>
          <w:szCs w:val="20"/>
        </w:rPr>
        <w:t>: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6E5902">
        <w:rPr>
          <w:rFonts w:ascii="Arial" w:hAnsi="Arial" w:cs="Arial"/>
          <w:sz w:val="20"/>
          <w:szCs w:val="20"/>
        </w:rPr>
        <w:t xml:space="preserve">System Capacity in DL for VR/AR, i.e., the maximum number of supported UEs out of which at least 90% of UEs are satisfied, is very limited in both Indoor hotspot and Dense Urban scenarios: </w:t>
      </w:r>
    </w:p>
    <w:p w14:paraId="0C04797B" w14:textId="77777777" w:rsidR="006E5902" w:rsidRPr="006E5902" w:rsidRDefault="006E5902" w:rsidP="006E5902">
      <w:pPr>
        <w:pStyle w:val="ListParagraph"/>
        <w:numPr>
          <w:ilvl w:val="0"/>
          <w:numId w:val="24"/>
        </w:numPr>
        <w:tabs>
          <w:tab w:val="left" w:pos="0"/>
        </w:tabs>
        <w:jc w:val="both"/>
        <w:rPr>
          <w:rFonts w:ascii="Arial" w:hAnsi="Arial" w:cs="Arial"/>
          <w:b/>
          <w:bCs/>
          <w:sz w:val="20"/>
          <w:szCs w:val="20"/>
        </w:rPr>
      </w:pPr>
      <w:r w:rsidRPr="006E5902">
        <w:rPr>
          <w:rFonts w:ascii="Arial" w:hAnsi="Arial" w:cs="Arial"/>
          <w:b/>
          <w:bCs/>
          <w:sz w:val="20"/>
          <w:szCs w:val="20"/>
        </w:rPr>
        <w:t xml:space="preserve">Indoor Hotspot: </w:t>
      </w:r>
      <w:r>
        <w:rPr>
          <w:rFonts w:ascii="Arial" w:hAnsi="Arial" w:cs="Arial"/>
          <w:b/>
          <w:bCs/>
          <w:sz w:val="20"/>
          <w:szCs w:val="20"/>
        </w:rPr>
        <w:t xml:space="preserve">9 UEs for </w:t>
      </w:r>
      <w:r w:rsidRPr="006E5902">
        <w:rPr>
          <w:rFonts w:ascii="Arial" w:hAnsi="Arial" w:cs="Arial"/>
          <w:b/>
          <w:bCs/>
          <w:sz w:val="20"/>
          <w:szCs w:val="20"/>
        </w:rPr>
        <w:t>@</w:t>
      </w:r>
      <w:r>
        <w:rPr>
          <w:rFonts w:ascii="Arial" w:hAnsi="Arial" w:cs="Arial"/>
          <w:b/>
          <w:bCs/>
          <w:sz w:val="20"/>
          <w:szCs w:val="20"/>
        </w:rPr>
        <w:t>30</w:t>
      </w:r>
      <w:r w:rsidRPr="006E5902">
        <w:rPr>
          <w:rFonts w:ascii="Arial" w:hAnsi="Arial" w:cs="Arial"/>
          <w:b/>
          <w:bCs/>
          <w:sz w:val="20"/>
          <w:szCs w:val="20"/>
        </w:rPr>
        <w:t xml:space="preserve">Mbps </w:t>
      </w:r>
      <w:r>
        <w:rPr>
          <w:rFonts w:ascii="Arial" w:hAnsi="Arial" w:cs="Arial"/>
          <w:b/>
          <w:bCs/>
          <w:sz w:val="20"/>
          <w:szCs w:val="20"/>
        </w:rPr>
        <w:t xml:space="preserve">and </w:t>
      </w:r>
      <w:r w:rsidRPr="006E5902">
        <w:rPr>
          <w:rFonts w:ascii="Arial" w:hAnsi="Arial" w:cs="Arial"/>
          <w:b/>
          <w:bCs/>
          <w:sz w:val="20"/>
          <w:szCs w:val="20"/>
        </w:rPr>
        <w:t>1</w:t>
      </w:r>
      <w:r>
        <w:rPr>
          <w:rFonts w:ascii="Arial" w:hAnsi="Arial" w:cs="Arial"/>
          <w:b/>
          <w:bCs/>
          <w:sz w:val="20"/>
          <w:szCs w:val="20"/>
        </w:rPr>
        <w:t>0</w:t>
      </w:r>
      <w:r w:rsidRPr="006E5902">
        <w:rPr>
          <w:rFonts w:ascii="Arial" w:hAnsi="Arial" w:cs="Arial"/>
          <w:b/>
          <w:bCs/>
          <w:sz w:val="20"/>
          <w:szCs w:val="20"/>
        </w:rPr>
        <w:t>ms</w:t>
      </w:r>
      <w:r>
        <w:rPr>
          <w:rFonts w:ascii="Arial" w:hAnsi="Arial" w:cs="Arial"/>
          <w:b/>
          <w:bCs/>
          <w:sz w:val="20"/>
          <w:szCs w:val="20"/>
        </w:rPr>
        <w:t>, 4</w:t>
      </w:r>
      <w:r w:rsidRPr="006E5902">
        <w:rPr>
          <w:rFonts w:ascii="Arial" w:hAnsi="Arial" w:cs="Arial"/>
          <w:b/>
          <w:bCs/>
          <w:sz w:val="20"/>
          <w:szCs w:val="20"/>
        </w:rPr>
        <w:t xml:space="preserve"> UEs @</w:t>
      </w:r>
      <w:r>
        <w:rPr>
          <w:rFonts w:ascii="Arial" w:hAnsi="Arial" w:cs="Arial"/>
          <w:b/>
          <w:bCs/>
          <w:sz w:val="20"/>
          <w:szCs w:val="20"/>
        </w:rPr>
        <w:t>45</w:t>
      </w:r>
      <w:r w:rsidRPr="006E5902">
        <w:rPr>
          <w:rFonts w:ascii="Arial" w:hAnsi="Arial" w:cs="Arial"/>
          <w:b/>
          <w:bCs/>
          <w:sz w:val="20"/>
          <w:szCs w:val="20"/>
        </w:rPr>
        <w:t>Mbps and 1</w:t>
      </w:r>
      <w:r>
        <w:rPr>
          <w:rFonts w:ascii="Arial" w:hAnsi="Arial" w:cs="Arial"/>
          <w:b/>
          <w:bCs/>
          <w:sz w:val="20"/>
          <w:szCs w:val="20"/>
        </w:rPr>
        <w:t>0</w:t>
      </w:r>
      <w:r w:rsidRPr="006E5902">
        <w:rPr>
          <w:rFonts w:ascii="Arial" w:hAnsi="Arial" w:cs="Arial"/>
          <w:b/>
          <w:bCs/>
          <w:sz w:val="20"/>
          <w:szCs w:val="20"/>
        </w:rPr>
        <w:t>ms</w:t>
      </w:r>
    </w:p>
    <w:p w14:paraId="22B51E5B" w14:textId="77777777" w:rsidR="006E5902" w:rsidRDefault="006E5902" w:rsidP="006E5902">
      <w:pPr>
        <w:pStyle w:val="ListParagraph"/>
        <w:numPr>
          <w:ilvl w:val="0"/>
          <w:numId w:val="24"/>
        </w:numPr>
        <w:tabs>
          <w:tab w:val="left" w:pos="0"/>
        </w:tabs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Dense Urban: 8 UEs </w:t>
      </w:r>
      <w:r w:rsidRPr="006E5902">
        <w:rPr>
          <w:rFonts w:ascii="Arial" w:hAnsi="Arial" w:cs="Arial"/>
          <w:b/>
          <w:bCs/>
          <w:sz w:val="20"/>
          <w:szCs w:val="20"/>
        </w:rPr>
        <w:t>@</w:t>
      </w:r>
      <w:r>
        <w:rPr>
          <w:rFonts w:ascii="Arial" w:hAnsi="Arial" w:cs="Arial"/>
          <w:b/>
          <w:bCs/>
          <w:sz w:val="20"/>
          <w:szCs w:val="20"/>
        </w:rPr>
        <w:t>30</w:t>
      </w:r>
      <w:r w:rsidRPr="006E5902">
        <w:rPr>
          <w:rFonts w:ascii="Arial" w:hAnsi="Arial" w:cs="Arial"/>
          <w:b/>
          <w:bCs/>
          <w:sz w:val="20"/>
          <w:szCs w:val="20"/>
        </w:rPr>
        <w:t xml:space="preserve">Mbps </w:t>
      </w:r>
      <w:r>
        <w:rPr>
          <w:rFonts w:ascii="Arial" w:hAnsi="Arial" w:cs="Arial"/>
          <w:b/>
          <w:bCs/>
          <w:sz w:val="20"/>
          <w:szCs w:val="20"/>
        </w:rPr>
        <w:t xml:space="preserve">and </w:t>
      </w:r>
      <w:r w:rsidRPr="006E5902">
        <w:rPr>
          <w:rFonts w:ascii="Arial" w:hAnsi="Arial" w:cs="Arial"/>
          <w:b/>
          <w:bCs/>
          <w:sz w:val="20"/>
          <w:szCs w:val="20"/>
        </w:rPr>
        <w:t>1</w:t>
      </w:r>
      <w:r>
        <w:rPr>
          <w:rFonts w:ascii="Arial" w:hAnsi="Arial" w:cs="Arial"/>
          <w:b/>
          <w:bCs/>
          <w:sz w:val="20"/>
          <w:szCs w:val="20"/>
        </w:rPr>
        <w:t>0</w:t>
      </w:r>
      <w:r w:rsidRPr="006E5902">
        <w:rPr>
          <w:rFonts w:ascii="Arial" w:hAnsi="Arial" w:cs="Arial"/>
          <w:b/>
          <w:bCs/>
          <w:sz w:val="20"/>
          <w:szCs w:val="20"/>
        </w:rPr>
        <w:t>ms</w:t>
      </w:r>
      <w:r>
        <w:rPr>
          <w:rFonts w:ascii="Arial" w:hAnsi="Arial" w:cs="Arial"/>
          <w:b/>
          <w:bCs/>
          <w:sz w:val="20"/>
          <w:szCs w:val="20"/>
        </w:rPr>
        <w:t>, 4.5</w:t>
      </w:r>
      <w:r w:rsidRPr="006E5902">
        <w:rPr>
          <w:rFonts w:ascii="Arial" w:hAnsi="Arial" w:cs="Arial"/>
          <w:b/>
          <w:bCs/>
          <w:sz w:val="20"/>
          <w:szCs w:val="20"/>
        </w:rPr>
        <w:t xml:space="preserve"> UEs @</w:t>
      </w:r>
      <w:r>
        <w:rPr>
          <w:rFonts w:ascii="Arial" w:hAnsi="Arial" w:cs="Arial"/>
          <w:b/>
          <w:bCs/>
          <w:sz w:val="20"/>
          <w:szCs w:val="20"/>
        </w:rPr>
        <w:t>45</w:t>
      </w:r>
      <w:r w:rsidRPr="006E5902">
        <w:rPr>
          <w:rFonts w:ascii="Arial" w:hAnsi="Arial" w:cs="Arial"/>
          <w:b/>
          <w:bCs/>
          <w:sz w:val="20"/>
          <w:szCs w:val="20"/>
        </w:rPr>
        <w:t>Mbps and 1</w:t>
      </w:r>
      <w:r>
        <w:rPr>
          <w:rFonts w:ascii="Arial" w:hAnsi="Arial" w:cs="Arial"/>
          <w:b/>
          <w:bCs/>
          <w:sz w:val="20"/>
          <w:szCs w:val="20"/>
        </w:rPr>
        <w:t>0</w:t>
      </w:r>
      <w:r w:rsidRPr="006E5902">
        <w:rPr>
          <w:rFonts w:ascii="Arial" w:hAnsi="Arial" w:cs="Arial"/>
          <w:b/>
          <w:bCs/>
          <w:sz w:val="20"/>
          <w:szCs w:val="20"/>
        </w:rPr>
        <w:t>ms</w:t>
      </w:r>
    </w:p>
    <w:p w14:paraId="195A4527" w14:textId="77777777" w:rsidR="006E5902" w:rsidRPr="006E5902" w:rsidRDefault="006E5902" w:rsidP="006E5902">
      <w:pPr>
        <w:pStyle w:val="ListParagraph"/>
        <w:tabs>
          <w:tab w:val="left" w:pos="0"/>
        </w:tabs>
        <w:ind w:left="1080"/>
        <w:jc w:val="both"/>
        <w:rPr>
          <w:rFonts w:ascii="Arial" w:hAnsi="Arial" w:cs="Arial"/>
          <w:b/>
          <w:bCs/>
          <w:sz w:val="20"/>
          <w:szCs w:val="20"/>
        </w:rPr>
      </w:pPr>
    </w:p>
    <w:p w14:paraId="28A427AB" w14:textId="3F1102EC" w:rsidR="006E5902" w:rsidRDefault="006E5902" w:rsidP="006E5902">
      <w:pPr>
        <w:tabs>
          <w:tab w:val="left" w:pos="0"/>
        </w:tabs>
        <w:spacing w:after="0"/>
        <w:jc w:val="both"/>
        <w:rPr>
          <w:ins w:id="31" w:author="Jaya Rao" w:date="2021-05-18T15:00:00Z"/>
          <w:rFonts w:ascii="Arial" w:hAnsi="Arial" w:cs="Arial"/>
          <w:b/>
          <w:bCs/>
          <w:sz w:val="20"/>
          <w:szCs w:val="20"/>
        </w:rPr>
      </w:pPr>
      <w:ins w:id="32" w:author="Jaya Rao" w:date="2021-05-18T15:00:00Z">
        <w:r w:rsidRPr="00DF727B">
          <w:rPr>
            <w:rFonts w:ascii="Arial" w:hAnsi="Arial" w:cs="Arial"/>
            <w:b/>
            <w:bCs/>
            <w:sz w:val="20"/>
            <w:szCs w:val="20"/>
          </w:rPr>
          <w:t>Observation</w:t>
        </w:r>
        <w:r>
          <w:rPr>
            <w:rFonts w:ascii="Arial" w:hAnsi="Arial" w:cs="Arial"/>
            <w:b/>
            <w:bCs/>
            <w:sz w:val="20"/>
            <w:szCs w:val="20"/>
          </w:rPr>
          <w:t xml:space="preserve"> 4</w:t>
        </w:r>
        <w:r w:rsidRPr="00DF727B">
          <w:rPr>
            <w:rFonts w:ascii="Arial" w:hAnsi="Arial" w:cs="Arial"/>
            <w:b/>
            <w:bCs/>
            <w:sz w:val="20"/>
            <w:szCs w:val="20"/>
          </w:rPr>
          <w:t>:</w:t>
        </w:r>
        <w:r>
          <w:rPr>
            <w:rFonts w:ascii="Arial" w:hAnsi="Arial" w:cs="Arial"/>
            <w:b/>
            <w:bCs/>
            <w:sz w:val="20"/>
            <w:szCs w:val="20"/>
          </w:rPr>
          <w:t xml:space="preserve"> </w:t>
        </w:r>
        <w:r w:rsidRPr="006E5902">
          <w:rPr>
            <w:rFonts w:ascii="Arial" w:hAnsi="Arial" w:cs="Arial"/>
            <w:sz w:val="20"/>
            <w:szCs w:val="20"/>
          </w:rPr>
          <w:t>System Capacity in DL for CG, i.e., the maximum number of supported UEs out of which at least 90% of UEs are satisfied, is relatively low when higher data rates (</w:t>
        </w:r>
        <w:proofErr w:type="gramStart"/>
        <w:r w:rsidRPr="006E5902">
          <w:rPr>
            <w:rFonts w:ascii="Arial" w:hAnsi="Arial" w:cs="Arial"/>
            <w:sz w:val="20"/>
            <w:szCs w:val="20"/>
          </w:rPr>
          <w:t>i.e.</w:t>
        </w:r>
        <w:proofErr w:type="gramEnd"/>
        <w:r w:rsidRPr="006E5902">
          <w:rPr>
            <w:rFonts w:ascii="Arial" w:hAnsi="Arial" w:cs="Arial"/>
            <w:sz w:val="20"/>
            <w:szCs w:val="20"/>
          </w:rPr>
          <w:t xml:space="preserve"> 30Mbps) are applied compared to moderate data rates (i.e. 8Mbps) where all</w:t>
        </w:r>
      </w:ins>
      <w:ins w:id="33" w:author="Jaya Rao" w:date="2021-05-18T17:05:00Z">
        <w:r w:rsidR="00172102">
          <w:rPr>
            <w:rFonts w:ascii="Arial" w:hAnsi="Arial" w:cs="Arial"/>
            <w:sz w:val="20"/>
            <w:szCs w:val="20"/>
          </w:rPr>
          <w:t xml:space="preserve"> </w:t>
        </w:r>
      </w:ins>
      <w:ins w:id="34" w:author="Jaya Rao" w:date="2021-05-18T15:00:00Z">
        <w:r w:rsidRPr="006E5902">
          <w:rPr>
            <w:rFonts w:ascii="Arial" w:hAnsi="Arial" w:cs="Arial"/>
            <w:sz w:val="20"/>
            <w:szCs w:val="20"/>
          </w:rPr>
          <w:t>UEs per cell can be supported in both deployment scenarios:</w:t>
        </w:r>
      </w:ins>
    </w:p>
    <w:p w14:paraId="3C9296B9" w14:textId="77777777" w:rsidR="006E5902" w:rsidRPr="006E5902" w:rsidRDefault="006E5902" w:rsidP="006E5902">
      <w:pPr>
        <w:pStyle w:val="ListParagraph"/>
        <w:numPr>
          <w:ilvl w:val="0"/>
          <w:numId w:val="24"/>
        </w:numPr>
        <w:tabs>
          <w:tab w:val="left" w:pos="0"/>
        </w:tabs>
        <w:jc w:val="both"/>
        <w:rPr>
          <w:ins w:id="35" w:author="Jaya Rao" w:date="2021-05-18T15:00:00Z"/>
          <w:rFonts w:ascii="Arial" w:hAnsi="Arial" w:cs="Arial"/>
          <w:b/>
          <w:bCs/>
          <w:sz w:val="20"/>
          <w:szCs w:val="20"/>
        </w:rPr>
      </w:pPr>
      <w:ins w:id="36" w:author="Jaya Rao" w:date="2021-05-18T15:00:00Z">
        <w:r w:rsidRPr="006E5902">
          <w:rPr>
            <w:rFonts w:ascii="Arial" w:hAnsi="Arial" w:cs="Arial"/>
            <w:b/>
            <w:bCs/>
            <w:sz w:val="20"/>
            <w:szCs w:val="20"/>
          </w:rPr>
          <w:t>Indoor Hotspot: 12 UEs for @8Mbps and 15ms, 6.5 UEs @30Mbps and 15ms</w:t>
        </w:r>
      </w:ins>
    </w:p>
    <w:p w14:paraId="5EAD1B9C" w14:textId="5EFFB4C3" w:rsidR="006E5902" w:rsidRPr="006E5902" w:rsidRDefault="006E5902" w:rsidP="006E5902">
      <w:pPr>
        <w:pStyle w:val="ListParagraph"/>
        <w:numPr>
          <w:ilvl w:val="0"/>
          <w:numId w:val="24"/>
        </w:numPr>
        <w:tabs>
          <w:tab w:val="left" w:pos="0"/>
        </w:tabs>
        <w:jc w:val="both"/>
        <w:rPr>
          <w:ins w:id="37" w:author="Jaya Rao" w:date="2021-05-18T15:00:00Z"/>
          <w:rFonts w:ascii="Arial" w:hAnsi="Arial" w:cs="Arial"/>
          <w:b/>
          <w:bCs/>
          <w:sz w:val="20"/>
          <w:szCs w:val="20"/>
        </w:rPr>
      </w:pPr>
      <w:ins w:id="38" w:author="Jaya Rao" w:date="2021-05-18T15:00:00Z">
        <w:r w:rsidRPr="006E5902">
          <w:rPr>
            <w:rFonts w:ascii="Arial" w:hAnsi="Arial" w:cs="Arial"/>
            <w:b/>
            <w:bCs/>
            <w:sz w:val="20"/>
            <w:szCs w:val="20"/>
          </w:rPr>
          <w:t xml:space="preserve">Dense Urban: </w:t>
        </w:r>
      </w:ins>
      <w:ins w:id="39" w:author="Jaya Rao" w:date="2021-05-18T17:05:00Z">
        <w:r w:rsidR="00172102">
          <w:rPr>
            <w:rFonts w:ascii="Arial" w:hAnsi="Arial" w:cs="Arial"/>
            <w:b/>
            <w:bCs/>
            <w:sz w:val="20"/>
            <w:szCs w:val="20"/>
          </w:rPr>
          <w:t>8</w:t>
        </w:r>
      </w:ins>
      <w:ins w:id="40" w:author="Jaya Rao" w:date="2021-05-18T15:00:00Z">
        <w:r w:rsidRPr="006E5902">
          <w:rPr>
            <w:rFonts w:ascii="Arial" w:hAnsi="Arial" w:cs="Arial"/>
            <w:b/>
            <w:bCs/>
            <w:sz w:val="20"/>
            <w:szCs w:val="20"/>
          </w:rPr>
          <w:t xml:space="preserve"> UEs @8Mbps and 15ms, 5.7 UEs @30Mbps and 15ms</w:t>
        </w:r>
      </w:ins>
    </w:p>
    <w:p w14:paraId="156CBCBB" w14:textId="77777777" w:rsidR="006E5902" w:rsidRPr="00DF727B" w:rsidRDefault="006E5902" w:rsidP="00F42981">
      <w:pPr>
        <w:tabs>
          <w:tab w:val="left" w:pos="0"/>
        </w:tabs>
        <w:rPr>
          <w:rFonts w:ascii="Arial" w:hAnsi="Arial" w:cs="Arial"/>
          <w:b/>
          <w:bCs/>
          <w:sz w:val="20"/>
          <w:szCs w:val="20"/>
        </w:rPr>
      </w:pPr>
    </w:p>
    <w:p w14:paraId="00589702" w14:textId="7BA20DE4" w:rsidR="00CF7DB4" w:rsidRPr="001029A1" w:rsidRDefault="00CF7DB4" w:rsidP="00CF7DB4">
      <w:pPr>
        <w:pStyle w:val="Heading1"/>
        <w:rPr>
          <w:rFonts w:ascii="Times New Roman" w:hAnsi="Times New Roman"/>
          <w:szCs w:val="32"/>
          <w:lang w:val="en-US"/>
        </w:rPr>
      </w:pPr>
      <w:r w:rsidRPr="00346012">
        <w:rPr>
          <w:rFonts w:ascii="Times New Roman" w:hAnsi="Times New Roman"/>
          <w:szCs w:val="32"/>
        </w:rPr>
        <w:lastRenderedPageBreak/>
        <w:t>Conclusion</w:t>
      </w:r>
      <w:r w:rsidRPr="001029A1">
        <w:rPr>
          <w:rFonts w:ascii="Times New Roman" w:hAnsi="Times New Roman"/>
          <w:i/>
          <w:sz w:val="20"/>
          <w:szCs w:val="20"/>
        </w:rPr>
        <w:t>.</w:t>
      </w:r>
    </w:p>
    <w:p w14:paraId="045F7E8D" w14:textId="040E3E99" w:rsidR="00CF7DB4" w:rsidRDefault="00C23348" w:rsidP="00CF7DB4">
      <w:pPr>
        <w:tabs>
          <w:tab w:val="left" w:pos="0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In this contribution, we provided initial system level simulation results showing </w:t>
      </w:r>
      <w:r w:rsidR="00B93DA9">
        <w:rPr>
          <w:rFonts w:ascii="Arial" w:hAnsi="Arial" w:cs="Arial"/>
          <w:sz w:val="20"/>
          <w:szCs w:val="20"/>
        </w:rPr>
        <w:t>U</w:t>
      </w:r>
      <w:r>
        <w:rPr>
          <w:rFonts w:ascii="Arial" w:hAnsi="Arial" w:cs="Arial"/>
          <w:sz w:val="20"/>
          <w:szCs w:val="20"/>
        </w:rPr>
        <w:t xml:space="preserve">L capacity performance for </w:t>
      </w:r>
      <w:r w:rsidR="00A5366D">
        <w:rPr>
          <w:rFonts w:ascii="Arial" w:hAnsi="Arial" w:cs="Arial"/>
          <w:sz w:val="20"/>
          <w:szCs w:val="20"/>
        </w:rPr>
        <w:t xml:space="preserve">XR/CG application in Indoor Hotspot </w:t>
      </w:r>
      <w:r w:rsidR="00DF727B">
        <w:rPr>
          <w:rFonts w:ascii="Arial" w:hAnsi="Arial" w:cs="Arial"/>
          <w:sz w:val="20"/>
          <w:szCs w:val="20"/>
        </w:rPr>
        <w:t>as well as</w:t>
      </w:r>
      <w:r w:rsidR="00A5366D">
        <w:rPr>
          <w:rFonts w:ascii="Arial" w:hAnsi="Arial" w:cs="Arial"/>
          <w:sz w:val="20"/>
          <w:szCs w:val="20"/>
        </w:rPr>
        <w:t xml:space="preserve"> Dense Urban deployment scenarios </w:t>
      </w:r>
      <w:r w:rsidR="00DF727B">
        <w:rPr>
          <w:rFonts w:ascii="Arial" w:hAnsi="Arial" w:cs="Arial"/>
          <w:sz w:val="20"/>
          <w:szCs w:val="20"/>
        </w:rPr>
        <w:t>and made the following observation</w:t>
      </w:r>
      <w:r w:rsidR="00AE5CB2">
        <w:rPr>
          <w:rFonts w:ascii="Arial" w:hAnsi="Arial" w:cs="Arial"/>
          <w:sz w:val="20"/>
          <w:szCs w:val="20"/>
        </w:rPr>
        <w:t>s:</w:t>
      </w:r>
    </w:p>
    <w:p w14:paraId="7256B51C" w14:textId="02319AA7" w:rsidR="00DF727B" w:rsidRPr="00DF727B" w:rsidRDefault="00DF727B" w:rsidP="006E5902">
      <w:pPr>
        <w:tabs>
          <w:tab w:val="left" w:pos="0"/>
        </w:tabs>
        <w:jc w:val="both"/>
        <w:rPr>
          <w:rFonts w:ascii="Arial" w:hAnsi="Arial" w:cs="Arial"/>
          <w:b/>
          <w:bCs/>
          <w:sz w:val="20"/>
          <w:szCs w:val="20"/>
        </w:rPr>
      </w:pPr>
      <w:r w:rsidRPr="00DF727B">
        <w:rPr>
          <w:rFonts w:ascii="Arial" w:hAnsi="Arial" w:cs="Arial"/>
          <w:b/>
          <w:bCs/>
          <w:sz w:val="20"/>
          <w:szCs w:val="20"/>
        </w:rPr>
        <w:t>Observation</w:t>
      </w:r>
      <w:r w:rsidR="00525BEA">
        <w:rPr>
          <w:rFonts w:ascii="Arial" w:hAnsi="Arial" w:cs="Arial"/>
          <w:b/>
          <w:bCs/>
          <w:sz w:val="20"/>
          <w:szCs w:val="20"/>
        </w:rPr>
        <w:t xml:space="preserve"> </w:t>
      </w:r>
      <w:r w:rsidRPr="00DF727B">
        <w:rPr>
          <w:rFonts w:ascii="Arial" w:hAnsi="Arial" w:cs="Arial"/>
          <w:b/>
          <w:bCs/>
          <w:sz w:val="20"/>
          <w:szCs w:val="20"/>
        </w:rPr>
        <w:t>1:</w:t>
      </w:r>
      <w:r w:rsidR="00201222">
        <w:rPr>
          <w:rFonts w:ascii="Arial" w:hAnsi="Arial" w:cs="Arial"/>
          <w:b/>
          <w:bCs/>
          <w:sz w:val="20"/>
          <w:szCs w:val="20"/>
        </w:rPr>
        <w:t xml:space="preserve"> </w:t>
      </w:r>
      <w:r w:rsidR="00525BEA" w:rsidRPr="006E5902">
        <w:rPr>
          <w:rFonts w:ascii="Arial" w:hAnsi="Arial" w:cs="Arial"/>
          <w:sz w:val="20"/>
          <w:szCs w:val="20"/>
        </w:rPr>
        <w:t>In UL Indoor hotspot, a</w:t>
      </w:r>
      <w:r w:rsidR="00A736AC" w:rsidRPr="006E5902">
        <w:rPr>
          <w:rFonts w:ascii="Arial" w:hAnsi="Arial" w:cs="Arial"/>
          <w:sz w:val="20"/>
          <w:szCs w:val="20"/>
        </w:rPr>
        <w:t xml:space="preserve">ll 12 UEs can be served in the cell to support AR as well as </w:t>
      </w:r>
      <w:r w:rsidR="003B3954" w:rsidRPr="006E5902">
        <w:rPr>
          <w:rFonts w:ascii="Arial" w:hAnsi="Arial" w:cs="Arial"/>
          <w:sz w:val="20"/>
          <w:szCs w:val="20"/>
        </w:rPr>
        <w:t>CG/VR services</w:t>
      </w:r>
      <w:r w:rsidR="00677B82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512E43C4" w14:textId="76EA9C54" w:rsidR="00974060" w:rsidRDefault="00974060" w:rsidP="006E5902">
      <w:pPr>
        <w:tabs>
          <w:tab w:val="left" w:pos="0"/>
        </w:tabs>
        <w:spacing w:after="0"/>
        <w:jc w:val="both"/>
        <w:rPr>
          <w:rFonts w:ascii="Arial" w:hAnsi="Arial" w:cs="Arial"/>
          <w:b/>
          <w:bCs/>
          <w:sz w:val="20"/>
          <w:szCs w:val="20"/>
        </w:rPr>
      </w:pPr>
      <w:r w:rsidRPr="00974060">
        <w:rPr>
          <w:rFonts w:ascii="Arial" w:hAnsi="Arial" w:cs="Arial"/>
          <w:b/>
          <w:bCs/>
          <w:sz w:val="20"/>
          <w:szCs w:val="20"/>
        </w:rPr>
        <w:t xml:space="preserve">Observation 2: </w:t>
      </w:r>
      <w:r w:rsidRPr="00974060">
        <w:rPr>
          <w:rFonts w:ascii="Arial" w:hAnsi="Arial" w:cs="Arial"/>
          <w:sz w:val="20"/>
          <w:szCs w:val="20"/>
        </w:rPr>
        <w:t>In UL Dense Urban, only up to 2 UEs can be served in the cell to support AR services in UL, while all 8 UEs can be served to support CG/VR services.  This indicates that, the achievable UL capacity is relatively low for high data rate services such as AR in dense urban deployments.</w:t>
      </w:r>
      <w:r w:rsidRPr="00974060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217C3276" w14:textId="77777777" w:rsidR="00974060" w:rsidRDefault="00974060" w:rsidP="006E5902">
      <w:pPr>
        <w:tabs>
          <w:tab w:val="left" w:pos="0"/>
        </w:tabs>
        <w:spacing w:after="0"/>
        <w:jc w:val="both"/>
        <w:rPr>
          <w:rFonts w:ascii="Arial" w:hAnsi="Arial" w:cs="Arial"/>
          <w:b/>
          <w:bCs/>
          <w:sz w:val="20"/>
          <w:szCs w:val="20"/>
        </w:rPr>
      </w:pPr>
    </w:p>
    <w:p w14:paraId="7ED56294" w14:textId="7348F6BA" w:rsidR="006E5902" w:rsidRDefault="006E5902" w:rsidP="006E5902">
      <w:pPr>
        <w:tabs>
          <w:tab w:val="left" w:pos="0"/>
        </w:tabs>
        <w:spacing w:after="0"/>
        <w:jc w:val="both"/>
        <w:rPr>
          <w:rFonts w:ascii="Arial" w:hAnsi="Arial" w:cs="Arial"/>
          <w:b/>
          <w:bCs/>
          <w:sz w:val="20"/>
          <w:szCs w:val="20"/>
        </w:rPr>
      </w:pPr>
      <w:r w:rsidRPr="00DF727B">
        <w:rPr>
          <w:rFonts w:ascii="Arial" w:hAnsi="Arial" w:cs="Arial"/>
          <w:b/>
          <w:bCs/>
          <w:sz w:val="20"/>
          <w:szCs w:val="20"/>
        </w:rPr>
        <w:t>Observation</w:t>
      </w:r>
      <w:r>
        <w:rPr>
          <w:rFonts w:ascii="Arial" w:hAnsi="Arial" w:cs="Arial"/>
          <w:b/>
          <w:bCs/>
          <w:sz w:val="20"/>
          <w:szCs w:val="20"/>
        </w:rPr>
        <w:t xml:space="preserve"> 3</w:t>
      </w:r>
      <w:r w:rsidRPr="00DF727B">
        <w:rPr>
          <w:rFonts w:ascii="Arial" w:hAnsi="Arial" w:cs="Arial"/>
          <w:b/>
          <w:bCs/>
          <w:sz w:val="20"/>
          <w:szCs w:val="20"/>
        </w:rPr>
        <w:t>: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6E5902">
        <w:rPr>
          <w:rFonts w:ascii="Arial" w:hAnsi="Arial" w:cs="Arial"/>
          <w:sz w:val="20"/>
          <w:szCs w:val="20"/>
        </w:rPr>
        <w:t xml:space="preserve">System Capacity in DL for VR/AR, i.e., the maximum number of supported UEs out of which at least 90% of UEs are satisfied, is very limited in both Indoor hotspot and Dense Urban scenarios: </w:t>
      </w:r>
    </w:p>
    <w:p w14:paraId="5B33D41B" w14:textId="77777777" w:rsidR="006E5902" w:rsidRPr="006E5902" w:rsidRDefault="006E5902" w:rsidP="006E5902">
      <w:pPr>
        <w:pStyle w:val="ListParagraph"/>
        <w:numPr>
          <w:ilvl w:val="0"/>
          <w:numId w:val="24"/>
        </w:numPr>
        <w:tabs>
          <w:tab w:val="left" w:pos="0"/>
        </w:tabs>
        <w:jc w:val="both"/>
        <w:rPr>
          <w:rFonts w:ascii="Arial" w:hAnsi="Arial" w:cs="Arial"/>
          <w:b/>
          <w:bCs/>
          <w:sz w:val="20"/>
          <w:szCs w:val="20"/>
        </w:rPr>
      </w:pPr>
      <w:r w:rsidRPr="006E5902">
        <w:rPr>
          <w:rFonts w:ascii="Arial" w:hAnsi="Arial" w:cs="Arial"/>
          <w:b/>
          <w:bCs/>
          <w:sz w:val="20"/>
          <w:szCs w:val="20"/>
        </w:rPr>
        <w:t xml:space="preserve">Indoor Hotspot: </w:t>
      </w:r>
      <w:r>
        <w:rPr>
          <w:rFonts w:ascii="Arial" w:hAnsi="Arial" w:cs="Arial"/>
          <w:b/>
          <w:bCs/>
          <w:sz w:val="20"/>
          <w:szCs w:val="20"/>
        </w:rPr>
        <w:t xml:space="preserve">9 UEs for </w:t>
      </w:r>
      <w:r w:rsidRPr="006E5902">
        <w:rPr>
          <w:rFonts w:ascii="Arial" w:hAnsi="Arial" w:cs="Arial"/>
          <w:b/>
          <w:bCs/>
          <w:sz w:val="20"/>
          <w:szCs w:val="20"/>
        </w:rPr>
        <w:t>@</w:t>
      </w:r>
      <w:r>
        <w:rPr>
          <w:rFonts w:ascii="Arial" w:hAnsi="Arial" w:cs="Arial"/>
          <w:b/>
          <w:bCs/>
          <w:sz w:val="20"/>
          <w:szCs w:val="20"/>
        </w:rPr>
        <w:t>30</w:t>
      </w:r>
      <w:r w:rsidRPr="006E5902">
        <w:rPr>
          <w:rFonts w:ascii="Arial" w:hAnsi="Arial" w:cs="Arial"/>
          <w:b/>
          <w:bCs/>
          <w:sz w:val="20"/>
          <w:szCs w:val="20"/>
        </w:rPr>
        <w:t xml:space="preserve">Mbps </w:t>
      </w:r>
      <w:r>
        <w:rPr>
          <w:rFonts w:ascii="Arial" w:hAnsi="Arial" w:cs="Arial"/>
          <w:b/>
          <w:bCs/>
          <w:sz w:val="20"/>
          <w:szCs w:val="20"/>
        </w:rPr>
        <w:t xml:space="preserve">and </w:t>
      </w:r>
      <w:r w:rsidRPr="006E5902">
        <w:rPr>
          <w:rFonts w:ascii="Arial" w:hAnsi="Arial" w:cs="Arial"/>
          <w:b/>
          <w:bCs/>
          <w:sz w:val="20"/>
          <w:szCs w:val="20"/>
        </w:rPr>
        <w:t>1</w:t>
      </w:r>
      <w:r>
        <w:rPr>
          <w:rFonts w:ascii="Arial" w:hAnsi="Arial" w:cs="Arial"/>
          <w:b/>
          <w:bCs/>
          <w:sz w:val="20"/>
          <w:szCs w:val="20"/>
        </w:rPr>
        <w:t>0</w:t>
      </w:r>
      <w:r w:rsidRPr="006E5902">
        <w:rPr>
          <w:rFonts w:ascii="Arial" w:hAnsi="Arial" w:cs="Arial"/>
          <w:b/>
          <w:bCs/>
          <w:sz w:val="20"/>
          <w:szCs w:val="20"/>
        </w:rPr>
        <w:t>ms</w:t>
      </w:r>
      <w:r>
        <w:rPr>
          <w:rFonts w:ascii="Arial" w:hAnsi="Arial" w:cs="Arial"/>
          <w:b/>
          <w:bCs/>
          <w:sz w:val="20"/>
          <w:szCs w:val="20"/>
        </w:rPr>
        <w:t>, 4</w:t>
      </w:r>
      <w:r w:rsidRPr="006E5902">
        <w:rPr>
          <w:rFonts w:ascii="Arial" w:hAnsi="Arial" w:cs="Arial"/>
          <w:b/>
          <w:bCs/>
          <w:sz w:val="20"/>
          <w:szCs w:val="20"/>
        </w:rPr>
        <w:t xml:space="preserve"> UEs @</w:t>
      </w:r>
      <w:r>
        <w:rPr>
          <w:rFonts w:ascii="Arial" w:hAnsi="Arial" w:cs="Arial"/>
          <w:b/>
          <w:bCs/>
          <w:sz w:val="20"/>
          <w:szCs w:val="20"/>
        </w:rPr>
        <w:t>45</w:t>
      </w:r>
      <w:r w:rsidRPr="006E5902">
        <w:rPr>
          <w:rFonts w:ascii="Arial" w:hAnsi="Arial" w:cs="Arial"/>
          <w:b/>
          <w:bCs/>
          <w:sz w:val="20"/>
          <w:szCs w:val="20"/>
        </w:rPr>
        <w:t>Mbps and 1</w:t>
      </w:r>
      <w:r>
        <w:rPr>
          <w:rFonts w:ascii="Arial" w:hAnsi="Arial" w:cs="Arial"/>
          <w:b/>
          <w:bCs/>
          <w:sz w:val="20"/>
          <w:szCs w:val="20"/>
        </w:rPr>
        <w:t>0</w:t>
      </w:r>
      <w:r w:rsidRPr="006E5902">
        <w:rPr>
          <w:rFonts w:ascii="Arial" w:hAnsi="Arial" w:cs="Arial"/>
          <w:b/>
          <w:bCs/>
          <w:sz w:val="20"/>
          <w:szCs w:val="20"/>
        </w:rPr>
        <w:t>ms</w:t>
      </w:r>
    </w:p>
    <w:p w14:paraId="6E5CF1E3" w14:textId="77777777" w:rsidR="006E5902" w:rsidRDefault="006E5902" w:rsidP="006E5902">
      <w:pPr>
        <w:pStyle w:val="ListParagraph"/>
        <w:numPr>
          <w:ilvl w:val="0"/>
          <w:numId w:val="24"/>
        </w:numPr>
        <w:tabs>
          <w:tab w:val="left" w:pos="0"/>
        </w:tabs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Dense Urban: 8 UEs </w:t>
      </w:r>
      <w:r w:rsidRPr="006E5902">
        <w:rPr>
          <w:rFonts w:ascii="Arial" w:hAnsi="Arial" w:cs="Arial"/>
          <w:b/>
          <w:bCs/>
          <w:sz w:val="20"/>
          <w:szCs w:val="20"/>
        </w:rPr>
        <w:t>@</w:t>
      </w:r>
      <w:r>
        <w:rPr>
          <w:rFonts w:ascii="Arial" w:hAnsi="Arial" w:cs="Arial"/>
          <w:b/>
          <w:bCs/>
          <w:sz w:val="20"/>
          <w:szCs w:val="20"/>
        </w:rPr>
        <w:t>30</w:t>
      </w:r>
      <w:r w:rsidRPr="006E5902">
        <w:rPr>
          <w:rFonts w:ascii="Arial" w:hAnsi="Arial" w:cs="Arial"/>
          <w:b/>
          <w:bCs/>
          <w:sz w:val="20"/>
          <w:szCs w:val="20"/>
        </w:rPr>
        <w:t xml:space="preserve">Mbps </w:t>
      </w:r>
      <w:r>
        <w:rPr>
          <w:rFonts w:ascii="Arial" w:hAnsi="Arial" w:cs="Arial"/>
          <w:b/>
          <w:bCs/>
          <w:sz w:val="20"/>
          <w:szCs w:val="20"/>
        </w:rPr>
        <w:t xml:space="preserve">and </w:t>
      </w:r>
      <w:r w:rsidRPr="006E5902">
        <w:rPr>
          <w:rFonts w:ascii="Arial" w:hAnsi="Arial" w:cs="Arial"/>
          <w:b/>
          <w:bCs/>
          <w:sz w:val="20"/>
          <w:szCs w:val="20"/>
        </w:rPr>
        <w:t>1</w:t>
      </w:r>
      <w:r>
        <w:rPr>
          <w:rFonts w:ascii="Arial" w:hAnsi="Arial" w:cs="Arial"/>
          <w:b/>
          <w:bCs/>
          <w:sz w:val="20"/>
          <w:szCs w:val="20"/>
        </w:rPr>
        <w:t>0</w:t>
      </w:r>
      <w:r w:rsidRPr="006E5902">
        <w:rPr>
          <w:rFonts w:ascii="Arial" w:hAnsi="Arial" w:cs="Arial"/>
          <w:b/>
          <w:bCs/>
          <w:sz w:val="20"/>
          <w:szCs w:val="20"/>
        </w:rPr>
        <w:t>ms</w:t>
      </w:r>
      <w:r>
        <w:rPr>
          <w:rFonts w:ascii="Arial" w:hAnsi="Arial" w:cs="Arial"/>
          <w:b/>
          <w:bCs/>
          <w:sz w:val="20"/>
          <w:szCs w:val="20"/>
        </w:rPr>
        <w:t>, 4.5</w:t>
      </w:r>
      <w:r w:rsidRPr="006E5902">
        <w:rPr>
          <w:rFonts w:ascii="Arial" w:hAnsi="Arial" w:cs="Arial"/>
          <w:b/>
          <w:bCs/>
          <w:sz w:val="20"/>
          <w:szCs w:val="20"/>
        </w:rPr>
        <w:t xml:space="preserve"> UEs @</w:t>
      </w:r>
      <w:r>
        <w:rPr>
          <w:rFonts w:ascii="Arial" w:hAnsi="Arial" w:cs="Arial"/>
          <w:b/>
          <w:bCs/>
          <w:sz w:val="20"/>
          <w:szCs w:val="20"/>
        </w:rPr>
        <w:t>45</w:t>
      </w:r>
      <w:r w:rsidRPr="006E5902">
        <w:rPr>
          <w:rFonts w:ascii="Arial" w:hAnsi="Arial" w:cs="Arial"/>
          <w:b/>
          <w:bCs/>
          <w:sz w:val="20"/>
          <w:szCs w:val="20"/>
        </w:rPr>
        <w:t>Mbps and 1</w:t>
      </w:r>
      <w:r>
        <w:rPr>
          <w:rFonts w:ascii="Arial" w:hAnsi="Arial" w:cs="Arial"/>
          <w:b/>
          <w:bCs/>
          <w:sz w:val="20"/>
          <w:szCs w:val="20"/>
        </w:rPr>
        <w:t>0</w:t>
      </w:r>
      <w:r w:rsidRPr="006E5902">
        <w:rPr>
          <w:rFonts w:ascii="Arial" w:hAnsi="Arial" w:cs="Arial"/>
          <w:b/>
          <w:bCs/>
          <w:sz w:val="20"/>
          <w:szCs w:val="20"/>
        </w:rPr>
        <w:t>ms</w:t>
      </w:r>
    </w:p>
    <w:p w14:paraId="7EB888BF" w14:textId="5EEAA3ED" w:rsidR="006E5902" w:rsidRDefault="006E5902" w:rsidP="006E5902">
      <w:pPr>
        <w:pStyle w:val="ListParagraph"/>
        <w:tabs>
          <w:tab w:val="left" w:pos="0"/>
        </w:tabs>
        <w:ind w:left="1080"/>
        <w:jc w:val="both"/>
        <w:rPr>
          <w:rFonts w:ascii="Arial" w:hAnsi="Arial" w:cs="Arial"/>
          <w:b/>
          <w:bCs/>
          <w:sz w:val="20"/>
          <w:szCs w:val="20"/>
        </w:rPr>
      </w:pPr>
    </w:p>
    <w:p w14:paraId="4934F2A1" w14:textId="16FDFE4E" w:rsidR="006E5902" w:rsidRDefault="006E5902" w:rsidP="006E5902">
      <w:pPr>
        <w:tabs>
          <w:tab w:val="left" w:pos="0"/>
        </w:tabs>
        <w:spacing w:after="0"/>
        <w:jc w:val="both"/>
        <w:rPr>
          <w:ins w:id="41" w:author="Jaya Rao" w:date="2021-05-18T15:01:00Z"/>
          <w:rFonts w:ascii="Arial" w:hAnsi="Arial" w:cs="Arial"/>
          <w:b/>
          <w:bCs/>
          <w:sz w:val="20"/>
          <w:szCs w:val="20"/>
        </w:rPr>
      </w:pPr>
      <w:ins w:id="42" w:author="Jaya Rao" w:date="2021-05-18T15:01:00Z">
        <w:r w:rsidRPr="00DF727B">
          <w:rPr>
            <w:rFonts w:ascii="Arial" w:hAnsi="Arial" w:cs="Arial"/>
            <w:b/>
            <w:bCs/>
            <w:sz w:val="20"/>
            <w:szCs w:val="20"/>
          </w:rPr>
          <w:t>Observation</w:t>
        </w:r>
        <w:r>
          <w:rPr>
            <w:rFonts w:ascii="Arial" w:hAnsi="Arial" w:cs="Arial"/>
            <w:b/>
            <w:bCs/>
            <w:sz w:val="20"/>
            <w:szCs w:val="20"/>
          </w:rPr>
          <w:t xml:space="preserve"> 4</w:t>
        </w:r>
        <w:r w:rsidRPr="00DF727B">
          <w:rPr>
            <w:rFonts w:ascii="Arial" w:hAnsi="Arial" w:cs="Arial"/>
            <w:b/>
            <w:bCs/>
            <w:sz w:val="20"/>
            <w:szCs w:val="20"/>
          </w:rPr>
          <w:t>:</w:t>
        </w:r>
        <w:r>
          <w:rPr>
            <w:rFonts w:ascii="Arial" w:hAnsi="Arial" w:cs="Arial"/>
            <w:b/>
            <w:bCs/>
            <w:sz w:val="20"/>
            <w:szCs w:val="20"/>
          </w:rPr>
          <w:t xml:space="preserve"> </w:t>
        </w:r>
        <w:r w:rsidRPr="006E5902">
          <w:rPr>
            <w:rFonts w:ascii="Arial" w:hAnsi="Arial" w:cs="Arial"/>
            <w:sz w:val="20"/>
            <w:szCs w:val="20"/>
          </w:rPr>
          <w:t>System Capacity in DL for CG, i.e., the maximum number of supported UEs out of which at least 90% of UEs are satisfied, is relatively low when higher data rates (</w:t>
        </w:r>
        <w:proofErr w:type="gramStart"/>
        <w:r w:rsidRPr="006E5902">
          <w:rPr>
            <w:rFonts w:ascii="Arial" w:hAnsi="Arial" w:cs="Arial"/>
            <w:sz w:val="20"/>
            <w:szCs w:val="20"/>
          </w:rPr>
          <w:t>i.e.</w:t>
        </w:r>
        <w:proofErr w:type="gramEnd"/>
        <w:r w:rsidRPr="006E5902">
          <w:rPr>
            <w:rFonts w:ascii="Arial" w:hAnsi="Arial" w:cs="Arial"/>
            <w:sz w:val="20"/>
            <w:szCs w:val="20"/>
          </w:rPr>
          <w:t xml:space="preserve"> 30Mbps) are applied compared to moderate data rates (i.e. 8Mbps) where all UEs per cell can be supported in both deployment scenarios:</w:t>
        </w:r>
      </w:ins>
    </w:p>
    <w:p w14:paraId="0F4CEB13" w14:textId="77777777" w:rsidR="006E5902" w:rsidRPr="006E5902" w:rsidRDefault="006E5902" w:rsidP="006E5902">
      <w:pPr>
        <w:pStyle w:val="ListParagraph"/>
        <w:numPr>
          <w:ilvl w:val="0"/>
          <w:numId w:val="24"/>
        </w:numPr>
        <w:tabs>
          <w:tab w:val="left" w:pos="0"/>
        </w:tabs>
        <w:jc w:val="both"/>
        <w:rPr>
          <w:ins w:id="43" w:author="Jaya Rao" w:date="2021-05-18T15:01:00Z"/>
          <w:rFonts w:ascii="Arial" w:hAnsi="Arial" w:cs="Arial"/>
          <w:b/>
          <w:bCs/>
          <w:sz w:val="20"/>
          <w:szCs w:val="20"/>
        </w:rPr>
      </w:pPr>
      <w:ins w:id="44" w:author="Jaya Rao" w:date="2021-05-18T15:01:00Z">
        <w:r w:rsidRPr="006E5902">
          <w:rPr>
            <w:rFonts w:ascii="Arial" w:hAnsi="Arial" w:cs="Arial"/>
            <w:b/>
            <w:bCs/>
            <w:sz w:val="20"/>
            <w:szCs w:val="20"/>
          </w:rPr>
          <w:t>Indoor Hotspot: 12 UEs for @8Mbps and 15ms, 6.5 UEs @30Mbps and 15ms</w:t>
        </w:r>
      </w:ins>
    </w:p>
    <w:p w14:paraId="14E2F08D" w14:textId="6A76F870" w:rsidR="006E5902" w:rsidRPr="006E5902" w:rsidRDefault="006E5902" w:rsidP="006E5902">
      <w:pPr>
        <w:pStyle w:val="ListParagraph"/>
        <w:numPr>
          <w:ilvl w:val="0"/>
          <w:numId w:val="24"/>
        </w:numPr>
        <w:tabs>
          <w:tab w:val="left" w:pos="0"/>
        </w:tabs>
        <w:jc w:val="both"/>
        <w:rPr>
          <w:ins w:id="45" w:author="Jaya Rao" w:date="2021-05-18T15:01:00Z"/>
          <w:rFonts w:ascii="Arial" w:hAnsi="Arial" w:cs="Arial"/>
          <w:b/>
          <w:bCs/>
          <w:sz w:val="20"/>
          <w:szCs w:val="20"/>
        </w:rPr>
      </w:pPr>
      <w:ins w:id="46" w:author="Jaya Rao" w:date="2021-05-18T15:01:00Z">
        <w:r w:rsidRPr="006E5902">
          <w:rPr>
            <w:rFonts w:ascii="Arial" w:hAnsi="Arial" w:cs="Arial"/>
            <w:b/>
            <w:bCs/>
            <w:sz w:val="20"/>
            <w:szCs w:val="20"/>
          </w:rPr>
          <w:t xml:space="preserve">Dense Urban: </w:t>
        </w:r>
      </w:ins>
      <w:ins w:id="47" w:author="Jaya Rao" w:date="2021-05-18T17:05:00Z">
        <w:r w:rsidR="00172102">
          <w:rPr>
            <w:rFonts w:ascii="Arial" w:hAnsi="Arial" w:cs="Arial"/>
            <w:b/>
            <w:bCs/>
            <w:sz w:val="20"/>
            <w:szCs w:val="20"/>
          </w:rPr>
          <w:t>8</w:t>
        </w:r>
      </w:ins>
      <w:ins w:id="48" w:author="Jaya Rao" w:date="2021-05-18T15:01:00Z">
        <w:r w:rsidRPr="006E5902">
          <w:rPr>
            <w:rFonts w:ascii="Arial" w:hAnsi="Arial" w:cs="Arial"/>
            <w:b/>
            <w:bCs/>
            <w:sz w:val="20"/>
            <w:szCs w:val="20"/>
          </w:rPr>
          <w:t xml:space="preserve"> UEs @8Mbps and 15ms, 5.7 UEs @30Mbps and 15ms</w:t>
        </w:r>
      </w:ins>
    </w:p>
    <w:p w14:paraId="6A9FA4BF" w14:textId="77777777" w:rsidR="006E5902" w:rsidRPr="006E5902" w:rsidRDefault="006E5902" w:rsidP="006E5902">
      <w:pPr>
        <w:tabs>
          <w:tab w:val="left" w:pos="0"/>
        </w:tabs>
        <w:jc w:val="both"/>
        <w:rPr>
          <w:rFonts w:ascii="Arial" w:hAnsi="Arial" w:cs="Arial"/>
          <w:b/>
          <w:bCs/>
          <w:sz w:val="20"/>
          <w:szCs w:val="20"/>
        </w:rPr>
      </w:pPr>
    </w:p>
    <w:p w14:paraId="5E8697B3" w14:textId="77777777" w:rsidR="00CF7DB4" w:rsidRPr="005F7F54" w:rsidRDefault="00CF7DB4" w:rsidP="00CF7DB4">
      <w:pPr>
        <w:pStyle w:val="Heading1"/>
      </w:pPr>
      <w:r w:rsidRPr="002C542E">
        <w:t>References</w:t>
      </w:r>
    </w:p>
    <w:p w14:paraId="6C769BDF" w14:textId="60F65108" w:rsidR="00CF7DB4" w:rsidRDefault="00CF7DB4" w:rsidP="00CF7DB4">
      <w:pPr>
        <w:pStyle w:val="Reference"/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Arial" w:hAnsi="Arial" w:cs="Arial"/>
          <w:sz w:val="20"/>
          <w:szCs w:val="20"/>
        </w:rPr>
      </w:pPr>
      <w:bookmarkStart w:id="49" w:name="_Hlk54273088"/>
      <w:r w:rsidRPr="001654EA">
        <w:rPr>
          <w:rFonts w:ascii="Arial" w:hAnsi="Arial" w:cs="Arial"/>
          <w:sz w:val="20"/>
          <w:szCs w:val="20"/>
        </w:rPr>
        <w:t>R</w:t>
      </w:r>
      <w:r>
        <w:rPr>
          <w:rFonts w:ascii="Arial" w:hAnsi="Arial" w:cs="Arial"/>
          <w:sz w:val="20"/>
          <w:szCs w:val="20"/>
        </w:rPr>
        <w:t>AN1 Chairman notes, RAN1#10</w:t>
      </w:r>
      <w:r w:rsidR="00986332">
        <w:rPr>
          <w:rFonts w:ascii="Arial" w:hAnsi="Arial" w:cs="Arial"/>
          <w:sz w:val="20"/>
          <w:szCs w:val="20"/>
        </w:rPr>
        <w:t>4</w:t>
      </w:r>
      <w:r>
        <w:rPr>
          <w:rFonts w:ascii="Arial" w:hAnsi="Arial" w:cs="Arial"/>
          <w:sz w:val="20"/>
          <w:szCs w:val="20"/>
        </w:rPr>
        <w:t>-</w:t>
      </w:r>
      <w:r w:rsidR="00DE0D65">
        <w:rPr>
          <w:rFonts w:ascii="Arial" w:hAnsi="Arial" w:cs="Arial"/>
          <w:sz w:val="20"/>
          <w:szCs w:val="20"/>
        </w:rPr>
        <w:t>bis-</w:t>
      </w:r>
      <w:r>
        <w:rPr>
          <w:rFonts w:ascii="Arial" w:hAnsi="Arial" w:cs="Arial"/>
          <w:sz w:val="20"/>
          <w:szCs w:val="20"/>
        </w:rPr>
        <w:t>e</w:t>
      </w:r>
      <w:r w:rsidRPr="001654EA">
        <w:rPr>
          <w:rFonts w:ascii="Arial" w:hAnsi="Arial" w:cs="Arial"/>
          <w:sz w:val="20"/>
          <w:szCs w:val="20"/>
        </w:rPr>
        <w:t xml:space="preserve">, </w:t>
      </w:r>
      <w:r w:rsidR="00DE0D65">
        <w:rPr>
          <w:rFonts w:ascii="Arial" w:hAnsi="Arial" w:cs="Arial"/>
          <w:sz w:val="20"/>
          <w:szCs w:val="20"/>
        </w:rPr>
        <w:t>Apr</w:t>
      </w:r>
      <w:r w:rsidRPr="001654EA">
        <w:rPr>
          <w:rFonts w:ascii="Arial" w:hAnsi="Arial" w:cs="Arial"/>
          <w:sz w:val="20"/>
          <w:szCs w:val="20"/>
        </w:rPr>
        <w:t xml:space="preserve"> 202</w:t>
      </w:r>
      <w:r w:rsidR="00986332">
        <w:rPr>
          <w:rFonts w:ascii="Arial" w:hAnsi="Arial" w:cs="Arial"/>
          <w:sz w:val="20"/>
          <w:szCs w:val="20"/>
        </w:rPr>
        <w:t>1</w:t>
      </w:r>
    </w:p>
    <w:p w14:paraId="1682F45A" w14:textId="4C043624" w:rsidR="00DE0D65" w:rsidRPr="00DE0D65" w:rsidRDefault="00DE0D65" w:rsidP="00850A1E">
      <w:pPr>
        <w:pStyle w:val="Reference"/>
        <w:spacing w:after="120"/>
        <w:ind w:left="562" w:hanging="562"/>
        <w:rPr>
          <w:rFonts w:ascii="Arial" w:hAnsi="Arial" w:cs="Arial"/>
          <w:sz w:val="20"/>
          <w:szCs w:val="20"/>
        </w:rPr>
      </w:pPr>
      <w:r w:rsidRPr="00DE0D65">
        <w:rPr>
          <w:rFonts w:ascii="Arial" w:hAnsi="Arial" w:cs="Arial"/>
          <w:sz w:val="20"/>
          <w:szCs w:val="20"/>
        </w:rPr>
        <w:t xml:space="preserve">RAN1 Chairman notes, RAN1#104-e, </w:t>
      </w:r>
      <w:r>
        <w:rPr>
          <w:rFonts w:ascii="Arial" w:hAnsi="Arial" w:cs="Arial"/>
          <w:sz w:val="20"/>
          <w:szCs w:val="20"/>
        </w:rPr>
        <w:t>Jan</w:t>
      </w:r>
      <w:r w:rsidRPr="00DE0D65">
        <w:rPr>
          <w:rFonts w:ascii="Arial" w:hAnsi="Arial" w:cs="Arial"/>
          <w:sz w:val="20"/>
          <w:szCs w:val="20"/>
        </w:rPr>
        <w:t xml:space="preserve"> 2021</w:t>
      </w:r>
    </w:p>
    <w:p w14:paraId="6869645F" w14:textId="19DEC9B2" w:rsidR="00DE0D65" w:rsidRPr="00DE0D65" w:rsidRDefault="00DE0D65" w:rsidP="00DE0D65">
      <w:pPr>
        <w:pStyle w:val="Reference"/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 w:rsidRPr="001654EA">
        <w:rPr>
          <w:rFonts w:ascii="Arial" w:hAnsi="Arial" w:cs="Arial"/>
          <w:sz w:val="20"/>
          <w:szCs w:val="20"/>
        </w:rPr>
        <w:t>R</w:t>
      </w:r>
      <w:r>
        <w:rPr>
          <w:rFonts w:ascii="Arial" w:hAnsi="Arial" w:cs="Arial"/>
          <w:sz w:val="20"/>
          <w:szCs w:val="20"/>
        </w:rPr>
        <w:t>AN1 Chairman notes, RAN1#103-e</w:t>
      </w:r>
      <w:r w:rsidRPr="001654EA">
        <w:rPr>
          <w:rFonts w:ascii="Arial" w:hAnsi="Arial" w:cs="Arial"/>
          <w:sz w:val="20"/>
          <w:szCs w:val="20"/>
        </w:rPr>
        <w:t xml:space="preserve">, </w:t>
      </w:r>
      <w:r>
        <w:rPr>
          <w:rFonts w:ascii="Arial" w:hAnsi="Arial" w:cs="Arial"/>
          <w:sz w:val="20"/>
          <w:szCs w:val="20"/>
        </w:rPr>
        <w:t>Nov</w:t>
      </w:r>
      <w:r w:rsidRPr="001654EA">
        <w:rPr>
          <w:rFonts w:ascii="Arial" w:hAnsi="Arial" w:cs="Arial"/>
          <w:sz w:val="20"/>
          <w:szCs w:val="20"/>
        </w:rPr>
        <w:t xml:space="preserve"> 202</w:t>
      </w:r>
      <w:r>
        <w:rPr>
          <w:rFonts w:ascii="Arial" w:hAnsi="Arial" w:cs="Arial"/>
          <w:sz w:val="20"/>
          <w:szCs w:val="20"/>
        </w:rPr>
        <w:t>0</w:t>
      </w:r>
    </w:p>
    <w:p w14:paraId="2FD2E230" w14:textId="0AF27AE2" w:rsidR="00991734" w:rsidRPr="005F59FC" w:rsidRDefault="00CF4833" w:rsidP="008833E3">
      <w:pPr>
        <w:pStyle w:val="Reference"/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 w:rsidRPr="005F59FC">
        <w:rPr>
          <w:rFonts w:ascii="Arial" w:hAnsi="Arial" w:cs="Arial"/>
          <w:sz w:val="20"/>
          <w:szCs w:val="20"/>
        </w:rPr>
        <w:t>R1-2103431,</w:t>
      </w:r>
      <w:r w:rsidRPr="005F59FC">
        <w:rPr>
          <w:color w:val="000000"/>
          <w:sz w:val="27"/>
          <w:szCs w:val="27"/>
        </w:rPr>
        <w:t xml:space="preserve"> </w:t>
      </w:r>
      <w:r w:rsidR="0093753F" w:rsidRPr="005F59FC">
        <w:rPr>
          <w:rFonts w:ascii="Arial" w:hAnsi="Arial" w:cs="Arial"/>
          <w:sz w:val="20"/>
          <w:szCs w:val="20"/>
        </w:rPr>
        <w:t>Performance Evaluation Results on XR applications</w:t>
      </w:r>
      <w:r w:rsidR="005F59FC" w:rsidRPr="005F59FC">
        <w:rPr>
          <w:rFonts w:ascii="Arial" w:hAnsi="Arial" w:cs="Arial"/>
          <w:sz w:val="20"/>
          <w:szCs w:val="20"/>
        </w:rPr>
        <w:t>, RAN1#104-bis-e, April 2021</w:t>
      </w:r>
    </w:p>
    <w:bookmarkEnd w:id="49"/>
    <w:p w14:paraId="10E5AEF7" w14:textId="77777777" w:rsidR="00F05BBF" w:rsidRPr="00CF7DB4" w:rsidRDefault="00600E05">
      <w:pPr>
        <w:rPr>
          <w:lang w:val="en-GB"/>
        </w:rPr>
      </w:pPr>
    </w:p>
    <w:sectPr w:rsidR="00F05BBF" w:rsidRPr="00CF7DB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00000287" w:usb1="08070000" w:usb2="00000010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00000003" w:usb1="08080000" w:usb2="00000010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552047"/>
    <w:multiLevelType w:val="multilevel"/>
    <w:tmpl w:val="9406400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sz w:val="44"/>
        <w:szCs w:val="44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4716"/>
        </w:tabs>
        <w:ind w:left="4716" w:hanging="576"/>
      </w:pPr>
      <w:rPr>
        <w:rFonts w:hint="default"/>
        <w:sz w:val="28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lang w:val="en-US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32B2FE2"/>
    <w:multiLevelType w:val="multilevel"/>
    <w:tmpl w:val="706658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14A6915"/>
    <w:multiLevelType w:val="multilevel"/>
    <w:tmpl w:val="4BF6A5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5C008CA"/>
    <w:multiLevelType w:val="hybridMultilevel"/>
    <w:tmpl w:val="FF26FACC"/>
    <w:lvl w:ilvl="0" w:tplc="22DE0B20">
      <w:start w:val="1"/>
      <w:numFmt w:val="bullet"/>
      <w:lvlText w:val="•"/>
      <w:lvlJc w:val="left"/>
      <w:pPr>
        <w:ind w:left="360" w:hanging="360"/>
      </w:pPr>
      <w:rPr>
        <w:b/>
        <w:sz w:val="28"/>
        <w:szCs w:val="28"/>
        <w:lang w:val="en-GB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53E6556"/>
    <w:multiLevelType w:val="multilevel"/>
    <w:tmpl w:val="253E6556"/>
    <w:lvl w:ilvl="0">
      <w:start w:val="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6053ABB"/>
    <w:multiLevelType w:val="multilevel"/>
    <w:tmpl w:val="692E7B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C7833F6"/>
    <w:multiLevelType w:val="multilevel"/>
    <w:tmpl w:val="28C446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39DF6509"/>
    <w:multiLevelType w:val="multilevel"/>
    <w:tmpl w:val="9C54D5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480368C9"/>
    <w:multiLevelType w:val="hybridMultilevel"/>
    <w:tmpl w:val="5A143F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E784C"/>
    <w:multiLevelType w:val="hybridMultilevel"/>
    <w:tmpl w:val="867255B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181099C"/>
    <w:multiLevelType w:val="multilevel"/>
    <w:tmpl w:val="D3D882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51F9063C"/>
    <w:multiLevelType w:val="hybridMultilevel"/>
    <w:tmpl w:val="C926725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2054C27"/>
    <w:multiLevelType w:val="multilevel"/>
    <w:tmpl w:val="774AEA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52984B62"/>
    <w:multiLevelType w:val="multilevel"/>
    <w:tmpl w:val="5450D1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52AF3C44"/>
    <w:multiLevelType w:val="hybridMultilevel"/>
    <w:tmpl w:val="5B903FD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9F54A4D"/>
    <w:multiLevelType w:val="multilevel"/>
    <w:tmpl w:val="7D0482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5EE13262"/>
    <w:multiLevelType w:val="multilevel"/>
    <w:tmpl w:val="1B9C7B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65320A3B"/>
    <w:multiLevelType w:val="multilevel"/>
    <w:tmpl w:val="637E30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659F4636"/>
    <w:multiLevelType w:val="hybridMultilevel"/>
    <w:tmpl w:val="8070CE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67323D9"/>
    <w:multiLevelType w:val="multilevel"/>
    <w:tmpl w:val="08E0DC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6D1505D9"/>
    <w:multiLevelType w:val="hybridMultilevel"/>
    <w:tmpl w:val="FFBA0DD4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703620AE"/>
    <w:multiLevelType w:val="hybridMultilevel"/>
    <w:tmpl w:val="1F30B8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8F6157"/>
    <w:multiLevelType w:val="multilevel"/>
    <w:tmpl w:val="05CE2B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9"/>
  </w:num>
  <w:num w:numId="3">
    <w:abstractNumId w:val="18"/>
  </w:num>
  <w:num w:numId="4">
    <w:abstractNumId w:val="12"/>
  </w:num>
  <w:num w:numId="5">
    <w:abstractNumId w:val="15"/>
  </w:num>
  <w:num w:numId="6">
    <w:abstractNumId w:val="23"/>
  </w:num>
  <w:num w:numId="7">
    <w:abstractNumId w:val="10"/>
  </w:num>
  <w:num w:numId="8">
    <w:abstractNumId w:val="5"/>
  </w:num>
  <w:num w:numId="9">
    <w:abstractNumId w:val="11"/>
  </w:num>
  <w:num w:numId="10">
    <w:abstractNumId w:val="16"/>
  </w:num>
  <w:num w:numId="11">
    <w:abstractNumId w:val="13"/>
  </w:num>
  <w:num w:numId="12">
    <w:abstractNumId w:val="20"/>
  </w:num>
  <w:num w:numId="13">
    <w:abstractNumId w:val="7"/>
  </w:num>
  <w:num w:numId="14">
    <w:abstractNumId w:val="2"/>
  </w:num>
  <w:num w:numId="15">
    <w:abstractNumId w:val="6"/>
  </w:num>
  <w:num w:numId="16">
    <w:abstractNumId w:val="1"/>
  </w:num>
  <w:num w:numId="17">
    <w:abstractNumId w:val="14"/>
  </w:num>
  <w:num w:numId="18">
    <w:abstractNumId w:val="17"/>
  </w:num>
  <w:num w:numId="19">
    <w:abstractNumId w:val="3"/>
  </w:num>
  <w:num w:numId="20">
    <w:abstractNumId w:val="4"/>
  </w:num>
  <w:num w:numId="21">
    <w:abstractNumId w:val="22"/>
  </w:num>
  <w:num w:numId="22">
    <w:abstractNumId w:val="19"/>
  </w:num>
  <w:num w:numId="23">
    <w:abstractNumId w:val="8"/>
  </w:num>
  <w:num w:numId="24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aya Rao">
    <w15:presenceInfo w15:providerId="AD" w15:userId="S::Jaya.Rao@InterDigital.com::3b516d2e-737a-42d6-9779-c54606dbed8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7DB4"/>
    <w:rsid w:val="00022F4D"/>
    <w:rsid w:val="0002599B"/>
    <w:rsid w:val="00041CC1"/>
    <w:rsid w:val="000434EB"/>
    <w:rsid w:val="00073619"/>
    <w:rsid w:val="00077792"/>
    <w:rsid w:val="00077CA4"/>
    <w:rsid w:val="00080649"/>
    <w:rsid w:val="00084C1C"/>
    <w:rsid w:val="00084CD3"/>
    <w:rsid w:val="000A0DE6"/>
    <w:rsid w:val="000C2449"/>
    <w:rsid w:val="000C5F9D"/>
    <w:rsid w:val="000C6591"/>
    <w:rsid w:val="000C7694"/>
    <w:rsid w:val="000D1060"/>
    <w:rsid w:val="000E11B5"/>
    <w:rsid w:val="000E57AB"/>
    <w:rsid w:val="000F54A0"/>
    <w:rsid w:val="000F57E4"/>
    <w:rsid w:val="00105584"/>
    <w:rsid w:val="00112F0A"/>
    <w:rsid w:val="00116389"/>
    <w:rsid w:val="00122825"/>
    <w:rsid w:val="001244F7"/>
    <w:rsid w:val="00126E1B"/>
    <w:rsid w:val="00133325"/>
    <w:rsid w:val="00136309"/>
    <w:rsid w:val="0013732A"/>
    <w:rsid w:val="001404AE"/>
    <w:rsid w:val="0014215A"/>
    <w:rsid w:val="00144C2E"/>
    <w:rsid w:val="00145303"/>
    <w:rsid w:val="001470F5"/>
    <w:rsid w:val="0015339D"/>
    <w:rsid w:val="00162B6A"/>
    <w:rsid w:val="00172102"/>
    <w:rsid w:val="00172BF9"/>
    <w:rsid w:val="0017763F"/>
    <w:rsid w:val="00186ECC"/>
    <w:rsid w:val="001902FF"/>
    <w:rsid w:val="00196029"/>
    <w:rsid w:val="001B4B39"/>
    <w:rsid w:val="001C007D"/>
    <w:rsid w:val="001C0934"/>
    <w:rsid w:val="001C287D"/>
    <w:rsid w:val="001C3E71"/>
    <w:rsid w:val="001C647F"/>
    <w:rsid w:val="001E6C42"/>
    <w:rsid w:val="00201222"/>
    <w:rsid w:val="0020181D"/>
    <w:rsid w:val="00203015"/>
    <w:rsid w:val="00211FAC"/>
    <w:rsid w:val="0022083C"/>
    <w:rsid w:val="002267DC"/>
    <w:rsid w:val="00230BBB"/>
    <w:rsid w:val="002373BD"/>
    <w:rsid w:val="00246FDF"/>
    <w:rsid w:val="00247216"/>
    <w:rsid w:val="00255FEF"/>
    <w:rsid w:val="00266BF4"/>
    <w:rsid w:val="00270F44"/>
    <w:rsid w:val="00282342"/>
    <w:rsid w:val="00295D61"/>
    <w:rsid w:val="002A0049"/>
    <w:rsid w:val="002A22B4"/>
    <w:rsid w:val="002A266A"/>
    <w:rsid w:val="002B588E"/>
    <w:rsid w:val="002B5EA9"/>
    <w:rsid w:val="002D5105"/>
    <w:rsid w:val="002D5E3E"/>
    <w:rsid w:val="002E777A"/>
    <w:rsid w:val="002F51D0"/>
    <w:rsid w:val="00307681"/>
    <w:rsid w:val="00314208"/>
    <w:rsid w:val="00316C87"/>
    <w:rsid w:val="00317FB5"/>
    <w:rsid w:val="003226AA"/>
    <w:rsid w:val="0033140D"/>
    <w:rsid w:val="00334458"/>
    <w:rsid w:val="00350F09"/>
    <w:rsid w:val="00361332"/>
    <w:rsid w:val="00365403"/>
    <w:rsid w:val="00372BC1"/>
    <w:rsid w:val="003752EA"/>
    <w:rsid w:val="00385D04"/>
    <w:rsid w:val="003A05BC"/>
    <w:rsid w:val="003B3954"/>
    <w:rsid w:val="003B5607"/>
    <w:rsid w:val="003C2F3A"/>
    <w:rsid w:val="003C380C"/>
    <w:rsid w:val="003D0A57"/>
    <w:rsid w:val="003D10B4"/>
    <w:rsid w:val="003F117A"/>
    <w:rsid w:val="003F66D6"/>
    <w:rsid w:val="003F79E2"/>
    <w:rsid w:val="004065DB"/>
    <w:rsid w:val="00410789"/>
    <w:rsid w:val="0041355D"/>
    <w:rsid w:val="0041455B"/>
    <w:rsid w:val="00423A75"/>
    <w:rsid w:val="00432CC9"/>
    <w:rsid w:val="004432A1"/>
    <w:rsid w:val="004556FC"/>
    <w:rsid w:val="00455BB7"/>
    <w:rsid w:val="0046533C"/>
    <w:rsid w:val="0047408B"/>
    <w:rsid w:val="00481E41"/>
    <w:rsid w:val="0048724F"/>
    <w:rsid w:val="00496D28"/>
    <w:rsid w:val="004A2920"/>
    <w:rsid w:val="004B0604"/>
    <w:rsid w:val="004B46C4"/>
    <w:rsid w:val="004B7E3B"/>
    <w:rsid w:val="004D040E"/>
    <w:rsid w:val="004D272B"/>
    <w:rsid w:val="004D4ACF"/>
    <w:rsid w:val="004D7FEF"/>
    <w:rsid w:val="004E3B6A"/>
    <w:rsid w:val="004E59C2"/>
    <w:rsid w:val="004F0F82"/>
    <w:rsid w:val="004F14C0"/>
    <w:rsid w:val="004F294F"/>
    <w:rsid w:val="004F5844"/>
    <w:rsid w:val="005111BD"/>
    <w:rsid w:val="005204C7"/>
    <w:rsid w:val="00525BEA"/>
    <w:rsid w:val="005309F2"/>
    <w:rsid w:val="00545733"/>
    <w:rsid w:val="00552EDB"/>
    <w:rsid w:val="00555731"/>
    <w:rsid w:val="0055593F"/>
    <w:rsid w:val="0056292B"/>
    <w:rsid w:val="005709E9"/>
    <w:rsid w:val="00573C27"/>
    <w:rsid w:val="00585DAA"/>
    <w:rsid w:val="005879D5"/>
    <w:rsid w:val="00591660"/>
    <w:rsid w:val="00592619"/>
    <w:rsid w:val="005B39B3"/>
    <w:rsid w:val="005C14BE"/>
    <w:rsid w:val="005F4A50"/>
    <w:rsid w:val="005F59FC"/>
    <w:rsid w:val="00600E05"/>
    <w:rsid w:val="00616BD0"/>
    <w:rsid w:val="0062333A"/>
    <w:rsid w:val="0062518A"/>
    <w:rsid w:val="006267CC"/>
    <w:rsid w:val="006405FD"/>
    <w:rsid w:val="006423C0"/>
    <w:rsid w:val="00655C8F"/>
    <w:rsid w:val="00660938"/>
    <w:rsid w:val="0066131C"/>
    <w:rsid w:val="006719BB"/>
    <w:rsid w:val="00677B82"/>
    <w:rsid w:val="00686588"/>
    <w:rsid w:val="006906BB"/>
    <w:rsid w:val="006B7F29"/>
    <w:rsid w:val="006C0D6F"/>
    <w:rsid w:val="006C614B"/>
    <w:rsid w:val="006C7EF1"/>
    <w:rsid w:val="006D1B36"/>
    <w:rsid w:val="006D51A5"/>
    <w:rsid w:val="006D55E6"/>
    <w:rsid w:val="006E5902"/>
    <w:rsid w:val="006F1AF9"/>
    <w:rsid w:val="00700FC1"/>
    <w:rsid w:val="00704CED"/>
    <w:rsid w:val="00713147"/>
    <w:rsid w:val="0071750F"/>
    <w:rsid w:val="00731414"/>
    <w:rsid w:val="007441AD"/>
    <w:rsid w:val="00745FEE"/>
    <w:rsid w:val="0075198D"/>
    <w:rsid w:val="00770C28"/>
    <w:rsid w:val="00770EB9"/>
    <w:rsid w:val="00776DFB"/>
    <w:rsid w:val="00780869"/>
    <w:rsid w:val="00782322"/>
    <w:rsid w:val="007A3B4B"/>
    <w:rsid w:val="007D5104"/>
    <w:rsid w:val="007D6B8C"/>
    <w:rsid w:val="007F4BE8"/>
    <w:rsid w:val="007F599C"/>
    <w:rsid w:val="00801A4D"/>
    <w:rsid w:val="00812BC8"/>
    <w:rsid w:val="00814170"/>
    <w:rsid w:val="00823E35"/>
    <w:rsid w:val="0083376C"/>
    <w:rsid w:val="00833EE6"/>
    <w:rsid w:val="008355BD"/>
    <w:rsid w:val="00835E07"/>
    <w:rsid w:val="00850A1E"/>
    <w:rsid w:val="00856CEC"/>
    <w:rsid w:val="00862388"/>
    <w:rsid w:val="00874AD9"/>
    <w:rsid w:val="00876B38"/>
    <w:rsid w:val="00887BB2"/>
    <w:rsid w:val="0089588E"/>
    <w:rsid w:val="008B1FD5"/>
    <w:rsid w:val="008C0E7B"/>
    <w:rsid w:val="008D2423"/>
    <w:rsid w:val="008D39E1"/>
    <w:rsid w:val="008D6B86"/>
    <w:rsid w:val="009128C0"/>
    <w:rsid w:val="0091562D"/>
    <w:rsid w:val="009164BC"/>
    <w:rsid w:val="009175FB"/>
    <w:rsid w:val="009213EC"/>
    <w:rsid w:val="00924297"/>
    <w:rsid w:val="00926D64"/>
    <w:rsid w:val="0093753F"/>
    <w:rsid w:val="009417C2"/>
    <w:rsid w:val="0094533E"/>
    <w:rsid w:val="009553BC"/>
    <w:rsid w:val="00957B20"/>
    <w:rsid w:val="00960E74"/>
    <w:rsid w:val="00962128"/>
    <w:rsid w:val="00974060"/>
    <w:rsid w:val="0098486B"/>
    <w:rsid w:val="00986332"/>
    <w:rsid w:val="00991734"/>
    <w:rsid w:val="009A436D"/>
    <w:rsid w:val="009C5E13"/>
    <w:rsid w:val="009F024D"/>
    <w:rsid w:val="00A02356"/>
    <w:rsid w:val="00A07C0E"/>
    <w:rsid w:val="00A10665"/>
    <w:rsid w:val="00A1173D"/>
    <w:rsid w:val="00A21D50"/>
    <w:rsid w:val="00A2520F"/>
    <w:rsid w:val="00A25948"/>
    <w:rsid w:val="00A31782"/>
    <w:rsid w:val="00A41F55"/>
    <w:rsid w:val="00A434C6"/>
    <w:rsid w:val="00A45D56"/>
    <w:rsid w:val="00A5049A"/>
    <w:rsid w:val="00A50D7D"/>
    <w:rsid w:val="00A5366D"/>
    <w:rsid w:val="00A5495D"/>
    <w:rsid w:val="00A64736"/>
    <w:rsid w:val="00A65F3E"/>
    <w:rsid w:val="00A66787"/>
    <w:rsid w:val="00A66C79"/>
    <w:rsid w:val="00A66C88"/>
    <w:rsid w:val="00A736AC"/>
    <w:rsid w:val="00A80909"/>
    <w:rsid w:val="00A83A7C"/>
    <w:rsid w:val="00A921D8"/>
    <w:rsid w:val="00A92AD4"/>
    <w:rsid w:val="00AA2BC9"/>
    <w:rsid w:val="00AA4CBE"/>
    <w:rsid w:val="00AA5DA1"/>
    <w:rsid w:val="00AB0CEB"/>
    <w:rsid w:val="00AB2710"/>
    <w:rsid w:val="00AB4071"/>
    <w:rsid w:val="00AB6251"/>
    <w:rsid w:val="00AC4E91"/>
    <w:rsid w:val="00AD7505"/>
    <w:rsid w:val="00AE385B"/>
    <w:rsid w:val="00AE5CB2"/>
    <w:rsid w:val="00AF11D1"/>
    <w:rsid w:val="00AF20D6"/>
    <w:rsid w:val="00B31787"/>
    <w:rsid w:val="00B330DD"/>
    <w:rsid w:val="00B4321D"/>
    <w:rsid w:val="00B44A0E"/>
    <w:rsid w:val="00B512FD"/>
    <w:rsid w:val="00B62F77"/>
    <w:rsid w:val="00B70045"/>
    <w:rsid w:val="00B716EC"/>
    <w:rsid w:val="00B71980"/>
    <w:rsid w:val="00B75084"/>
    <w:rsid w:val="00B75553"/>
    <w:rsid w:val="00B76AEC"/>
    <w:rsid w:val="00B82631"/>
    <w:rsid w:val="00B8313E"/>
    <w:rsid w:val="00B909E6"/>
    <w:rsid w:val="00B93DA9"/>
    <w:rsid w:val="00BA1A5C"/>
    <w:rsid w:val="00BB307D"/>
    <w:rsid w:val="00BC5101"/>
    <w:rsid w:val="00BC7FA3"/>
    <w:rsid w:val="00BD3817"/>
    <w:rsid w:val="00BD7363"/>
    <w:rsid w:val="00BD7465"/>
    <w:rsid w:val="00BE4D84"/>
    <w:rsid w:val="00C02E37"/>
    <w:rsid w:val="00C23348"/>
    <w:rsid w:val="00C27220"/>
    <w:rsid w:val="00C42442"/>
    <w:rsid w:val="00C4307B"/>
    <w:rsid w:val="00C45695"/>
    <w:rsid w:val="00C45A9E"/>
    <w:rsid w:val="00C76AC3"/>
    <w:rsid w:val="00C809A1"/>
    <w:rsid w:val="00C85ED3"/>
    <w:rsid w:val="00C95F6D"/>
    <w:rsid w:val="00C96AA5"/>
    <w:rsid w:val="00C97872"/>
    <w:rsid w:val="00CB063F"/>
    <w:rsid w:val="00CC0D58"/>
    <w:rsid w:val="00CC2F42"/>
    <w:rsid w:val="00CC3888"/>
    <w:rsid w:val="00CC5A03"/>
    <w:rsid w:val="00CD1530"/>
    <w:rsid w:val="00CD69D0"/>
    <w:rsid w:val="00CE09AB"/>
    <w:rsid w:val="00CF0A6A"/>
    <w:rsid w:val="00CF1438"/>
    <w:rsid w:val="00CF4833"/>
    <w:rsid w:val="00CF7DB4"/>
    <w:rsid w:val="00D140E3"/>
    <w:rsid w:val="00D343C2"/>
    <w:rsid w:val="00D34924"/>
    <w:rsid w:val="00D47573"/>
    <w:rsid w:val="00D55F15"/>
    <w:rsid w:val="00D56BE2"/>
    <w:rsid w:val="00D56D86"/>
    <w:rsid w:val="00D637F7"/>
    <w:rsid w:val="00D857ED"/>
    <w:rsid w:val="00D93186"/>
    <w:rsid w:val="00D95395"/>
    <w:rsid w:val="00D96A25"/>
    <w:rsid w:val="00DA03B8"/>
    <w:rsid w:val="00DA3B0F"/>
    <w:rsid w:val="00DA6D01"/>
    <w:rsid w:val="00DA6FA2"/>
    <w:rsid w:val="00DC0C88"/>
    <w:rsid w:val="00DC58F3"/>
    <w:rsid w:val="00DC6064"/>
    <w:rsid w:val="00DD2BBA"/>
    <w:rsid w:val="00DD6013"/>
    <w:rsid w:val="00DD6AAB"/>
    <w:rsid w:val="00DD6DAE"/>
    <w:rsid w:val="00DE0D65"/>
    <w:rsid w:val="00DE338E"/>
    <w:rsid w:val="00DE5FA6"/>
    <w:rsid w:val="00DE653E"/>
    <w:rsid w:val="00DE6814"/>
    <w:rsid w:val="00DF0148"/>
    <w:rsid w:val="00DF029C"/>
    <w:rsid w:val="00DF2920"/>
    <w:rsid w:val="00DF727B"/>
    <w:rsid w:val="00DF7C7D"/>
    <w:rsid w:val="00E0069D"/>
    <w:rsid w:val="00E01097"/>
    <w:rsid w:val="00E06443"/>
    <w:rsid w:val="00E11092"/>
    <w:rsid w:val="00E12360"/>
    <w:rsid w:val="00E27DD5"/>
    <w:rsid w:val="00E32AB9"/>
    <w:rsid w:val="00E43649"/>
    <w:rsid w:val="00E519FD"/>
    <w:rsid w:val="00E54A8D"/>
    <w:rsid w:val="00E55F48"/>
    <w:rsid w:val="00E618E5"/>
    <w:rsid w:val="00E65433"/>
    <w:rsid w:val="00E72CE5"/>
    <w:rsid w:val="00E91B7E"/>
    <w:rsid w:val="00E94AF9"/>
    <w:rsid w:val="00EA091F"/>
    <w:rsid w:val="00EB3381"/>
    <w:rsid w:val="00EB54A7"/>
    <w:rsid w:val="00EC0545"/>
    <w:rsid w:val="00EC07C0"/>
    <w:rsid w:val="00EE00F3"/>
    <w:rsid w:val="00EE119B"/>
    <w:rsid w:val="00EE1C73"/>
    <w:rsid w:val="00EF5287"/>
    <w:rsid w:val="00F14DC6"/>
    <w:rsid w:val="00F23D46"/>
    <w:rsid w:val="00F243D4"/>
    <w:rsid w:val="00F41A93"/>
    <w:rsid w:val="00F42981"/>
    <w:rsid w:val="00F45B67"/>
    <w:rsid w:val="00F52741"/>
    <w:rsid w:val="00F573AE"/>
    <w:rsid w:val="00F67F34"/>
    <w:rsid w:val="00F7675F"/>
    <w:rsid w:val="00F80FC1"/>
    <w:rsid w:val="00F83B40"/>
    <w:rsid w:val="00F8661F"/>
    <w:rsid w:val="00F91308"/>
    <w:rsid w:val="00F930BB"/>
    <w:rsid w:val="00FA3271"/>
    <w:rsid w:val="00FA5610"/>
    <w:rsid w:val="00FB4933"/>
    <w:rsid w:val="00FB6691"/>
    <w:rsid w:val="00FE1535"/>
    <w:rsid w:val="00FE27F0"/>
    <w:rsid w:val="00FE3608"/>
    <w:rsid w:val="00FE7AFA"/>
    <w:rsid w:val="00FF2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F1C940"/>
  <w15:chartTrackingRefBased/>
  <w15:docId w15:val="{094F733C-D7E9-4D1C-A3BA-32C6E3D0BB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7DB4"/>
    <w:rPr>
      <w:rFonts w:eastAsiaTheme="minorEastAsia"/>
      <w:lang w:eastAsia="ja-JP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,1. Heading"/>
    <w:next w:val="Normal"/>
    <w:link w:val="Heading1Char"/>
    <w:qFormat/>
    <w:rsid w:val="00CF7DB4"/>
    <w:pPr>
      <w:keepNext/>
      <w:keepLines/>
      <w:numPr>
        <w:numId w:val="1"/>
      </w:numPr>
      <w:pBdr>
        <w:top w:val="single" w:sz="12" w:space="3" w:color="auto"/>
      </w:pBdr>
      <w:tabs>
        <w:tab w:val="clear" w:pos="432"/>
        <w:tab w:val="num" w:pos="522"/>
      </w:tabs>
      <w:overflowPunct w:val="0"/>
      <w:autoSpaceDE w:val="0"/>
      <w:autoSpaceDN w:val="0"/>
      <w:adjustRightInd w:val="0"/>
      <w:spacing w:before="240" w:after="180" w:line="240" w:lineRule="auto"/>
      <w:ind w:left="522"/>
      <w:textAlignment w:val="baseline"/>
      <w:outlineLvl w:val="0"/>
    </w:pPr>
    <w:rPr>
      <w:rFonts w:ascii="Arial" w:eastAsia="SimSun" w:hAnsi="Arial" w:cs="Times New Roman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CF7DB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CF7DB4"/>
    <w:pPr>
      <w:numPr>
        <w:ilvl w:val="2"/>
      </w:numPr>
      <w:tabs>
        <w:tab w:val="num" w:pos="1004"/>
      </w:tabs>
      <w:spacing w:before="120"/>
      <w:ind w:left="1004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,4,Memo,5,3,no,break,4H,Head4,41,42,43,411,421,44"/>
    <w:basedOn w:val="Heading3"/>
    <w:next w:val="Normal"/>
    <w:link w:val="Heading4Char"/>
    <w:qFormat/>
    <w:rsid w:val="00CF7DB4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CF7DB4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CF7DB4"/>
    <w:pPr>
      <w:keepNext/>
      <w:keepLines/>
      <w:numPr>
        <w:ilvl w:val="5"/>
        <w:numId w:val="1"/>
      </w:numPr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link w:val="Heading7Char"/>
    <w:qFormat/>
    <w:rsid w:val="00CF7DB4"/>
    <w:pPr>
      <w:keepNext/>
      <w:keepLines/>
      <w:numPr>
        <w:ilvl w:val="6"/>
        <w:numId w:val="1"/>
      </w:numPr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link w:val="Heading8Char"/>
    <w:qFormat/>
    <w:rsid w:val="00CF7DB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F7DB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CF7DB4"/>
    <w:rPr>
      <w:rFonts w:ascii="Arial" w:eastAsia="SimSun" w:hAnsi="Arial" w:cs="Times New Roman"/>
      <w:sz w:val="36"/>
      <w:szCs w:val="36"/>
      <w:lang w:val="en-GB" w:eastAsia="zh-CN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basedOn w:val="DefaultParagraphFont"/>
    <w:link w:val="Heading2"/>
    <w:rsid w:val="00CF7DB4"/>
    <w:rPr>
      <w:rFonts w:ascii="Arial" w:eastAsia="SimSun" w:hAnsi="Arial" w:cs="Times New Roman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CF7DB4"/>
    <w:rPr>
      <w:rFonts w:ascii="Arial" w:eastAsia="SimSun" w:hAnsi="Arial" w:cs="Times New Roman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CF7DB4"/>
    <w:rPr>
      <w:rFonts w:ascii="Arial" w:eastAsia="SimSun" w:hAnsi="Arial" w:cs="Times New Roman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CF7DB4"/>
    <w:rPr>
      <w:rFonts w:ascii="Arial" w:eastAsia="SimSun" w:hAnsi="Arial" w:cs="Times New Roman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CF7DB4"/>
    <w:rPr>
      <w:rFonts w:ascii="Arial" w:eastAsiaTheme="minorEastAsia" w:hAnsi="Arial" w:cs="Arial"/>
      <w:lang w:eastAsia="ja-JP"/>
    </w:rPr>
  </w:style>
  <w:style w:type="character" w:customStyle="1" w:styleId="Heading7Char">
    <w:name w:val="Heading 7 Char"/>
    <w:basedOn w:val="DefaultParagraphFont"/>
    <w:link w:val="Heading7"/>
    <w:rsid w:val="00CF7DB4"/>
    <w:rPr>
      <w:rFonts w:ascii="Arial" w:eastAsiaTheme="minorEastAsia" w:hAnsi="Arial" w:cs="Arial"/>
      <w:lang w:eastAsia="ja-JP"/>
    </w:rPr>
  </w:style>
  <w:style w:type="character" w:customStyle="1" w:styleId="Heading8Char">
    <w:name w:val="Heading 8 Char"/>
    <w:basedOn w:val="DefaultParagraphFont"/>
    <w:link w:val="Heading8"/>
    <w:rsid w:val="00CF7DB4"/>
    <w:rPr>
      <w:rFonts w:ascii="Arial" w:eastAsiaTheme="minorEastAsia" w:hAnsi="Arial" w:cs="Arial"/>
      <w:lang w:eastAsia="ja-JP"/>
    </w:rPr>
  </w:style>
  <w:style w:type="character" w:customStyle="1" w:styleId="Heading9Char">
    <w:name w:val="Heading 9 Char"/>
    <w:basedOn w:val="DefaultParagraphFont"/>
    <w:link w:val="Heading9"/>
    <w:rsid w:val="00CF7DB4"/>
    <w:rPr>
      <w:rFonts w:ascii="Arial" w:eastAsiaTheme="minorEastAsia" w:hAnsi="Arial" w:cs="Arial"/>
      <w:lang w:eastAsia="ja-JP"/>
    </w:rPr>
  </w:style>
  <w:style w:type="paragraph" w:customStyle="1" w:styleId="CRCoverPage">
    <w:name w:val="CR Cover Page"/>
    <w:rsid w:val="00CF7DB4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P"/>
    <w:basedOn w:val="Normal"/>
    <w:link w:val="ListParagraphChar"/>
    <w:uiPriority w:val="34"/>
    <w:qFormat/>
    <w:rsid w:val="00CF7DB4"/>
    <w:pPr>
      <w:spacing w:after="0" w:line="240" w:lineRule="auto"/>
      <w:ind w:left="720"/>
    </w:pPr>
    <w:rPr>
      <w:rFonts w:ascii="Calibri" w:eastAsia="Calibri" w:hAnsi="Calibri"/>
      <w:sz w:val="24"/>
      <w:szCs w:val="24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CF7DB4"/>
    <w:rPr>
      <w:rFonts w:ascii="Calibri" w:eastAsia="Calibri" w:hAnsi="Calibri"/>
      <w:sz w:val="24"/>
      <w:szCs w:val="24"/>
      <w:lang w:eastAsia="ja-JP"/>
    </w:rPr>
  </w:style>
  <w:style w:type="table" w:styleId="TableGrid">
    <w:name w:val="Table Grid"/>
    <w:basedOn w:val="TableNormal"/>
    <w:uiPriority w:val="39"/>
    <w:qFormat/>
    <w:rsid w:val="00CF7DB4"/>
    <w:pPr>
      <w:spacing w:after="0" w:line="240" w:lineRule="auto"/>
    </w:pPr>
    <w:rPr>
      <w:rFonts w:eastAsiaTheme="minorEastAsia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Normal"/>
    <w:rsid w:val="00CF7DB4"/>
    <w:pPr>
      <w:numPr>
        <w:numId w:val="2"/>
      </w:numPr>
    </w:pPr>
  </w:style>
  <w:style w:type="paragraph" w:customStyle="1" w:styleId="xmsonormal">
    <w:name w:val="x_msonormal"/>
    <w:basedOn w:val="Normal"/>
    <w:uiPriority w:val="99"/>
    <w:qFormat/>
    <w:rsid w:val="00CF7DB4"/>
    <w:pPr>
      <w:spacing w:after="0" w:line="240" w:lineRule="auto"/>
    </w:pPr>
    <w:rPr>
      <w:rFonts w:ascii="PMingLiU" w:eastAsia="PMingLiU" w:hAnsi="SimSun" w:cs="SimSun"/>
      <w:sz w:val="24"/>
      <w:szCs w:val="24"/>
      <w:lang w:eastAsia="zh-TW"/>
    </w:rPr>
  </w:style>
  <w:style w:type="character" w:customStyle="1" w:styleId="CaptionChar">
    <w:name w:val="Caption Char"/>
    <w:aliases w:val="cap Char1,cap Char Char,Caption Char1 Char Char,cap Char Char1 Char,Caption Char Char1 Char Char,cap Char2 Char,条目 Char,Caption Equation Char,cap1 Char,cap2 Char,cap11 Char1,Légende-figure Char1,Légende-figure Char Char,Beschrifubg Char"/>
    <w:link w:val="Caption"/>
    <w:qFormat/>
    <w:locked/>
    <w:rsid w:val="00CF7DB4"/>
    <w:rPr>
      <w:b/>
      <w:bCs/>
    </w:rPr>
  </w:style>
  <w:style w:type="paragraph" w:styleId="Caption">
    <w:name w:val="caption"/>
    <w:aliases w:val="cap,cap Char,Caption Char1 Char,cap Char Char1,Caption Char Char1 Char,cap Char2,条目,Caption Equation,cap1,cap2,cap11,Légende-figure,Légende-figure Char,Beschrifubg,Beschriftung Char,label,cap11 Char,cap11 Char Char Char,captions"/>
    <w:basedOn w:val="Normal"/>
    <w:next w:val="Normal"/>
    <w:link w:val="CaptionChar"/>
    <w:unhideWhenUsed/>
    <w:qFormat/>
    <w:rsid w:val="00CF7DB4"/>
    <w:pPr>
      <w:spacing w:before="120" w:after="120" w:line="256" w:lineRule="auto"/>
    </w:pPr>
    <w:rPr>
      <w:rFonts w:eastAsiaTheme="minorHAnsi"/>
      <w:b/>
      <w:bCs/>
      <w:lang w:eastAsia="en-US"/>
    </w:rPr>
  </w:style>
  <w:style w:type="paragraph" w:customStyle="1" w:styleId="xxmsonormal">
    <w:name w:val="x_xmsonormal"/>
    <w:basedOn w:val="Normal"/>
    <w:rsid w:val="00CF7DB4"/>
    <w:pPr>
      <w:spacing w:after="0" w:line="240" w:lineRule="auto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TAHCar">
    <w:name w:val="TAH Car"/>
    <w:link w:val="TAH"/>
    <w:qFormat/>
    <w:locked/>
    <w:rsid w:val="00A66C79"/>
    <w:rPr>
      <w:rFonts w:ascii="Arial" w:hAnsi="Arial"/>
      <w:b/>
      <w:sz w:val="18"/>
    </w:rPr>
  </w:style>
  <w:style w:type="paragraph" w:customStyle="1" w:styleId="TAH">
    <w:name w:val="TAH"/>
    <w:basedOn w:val="Normal"/>
    <w:link w:val="TAHCar"/>
    <w:qFormat/>
    <w:rsid w:val="00A66C79"/>
    <w:pPr>
      <w:keepNext/>
      <w:keepLines/>
      <w:spacing w:after="0" w:line="256" w:lineRule="auto"/>
      <w:jc w:val="center"/>
    </w:pPr>
    <w:rPr>
      <w:rFonts w:ascii="Arial" w:eastAsiaTheme="minorHAnsi" w:hAnsi="Arial"/>
      <w:b/>
      <w:sz w:val="18"/>
      <w:lang w:eastAsia="en-US"/>
    </w:rPr>
  </w:style>
  <w:style w:type="paragraph" w:customStyle="1" w:styleId="3GPPHeader">
    <w:name w:val="3GPP_Header"/>
    <w:basedOn w:val="Normal"/>
    <w:rsid w:val="00AE5CB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Arial" w:eastAsia="Times New Roman" w:hAnsi="Arial" w:cs="Times New Roman"/>
      <w:b/>
      <w:sz w:val="24"/>
      <w:szCs w:val="20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9148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4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2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26" Type="http://schemas.openxmlformats.org/officeDocument/2006/relationships/image" Target="media/image19.jpeg"/><Relationship Id="rId3" Type="http://schemas.openxmlformats.org/officeDocument/2006/relationships/customXml" Target="../customXml/item3.xml"/><Relationship Id="rId21" Type="http://schemas.openxmlformats.org/officeDocument/2006/relationships/image" Target="media/image14.jpeg"/><Relationship Id="rId34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5" Type="http://schemas.openxmlformats.org/officeDocument/2006/relationships/image" Target="media/image18.jpeg"/><Relationship Id="rId33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29" Type="http://schemas.openxmlformats.org/officeDocument/2006/relationships/image" Target="media/image22.jpeg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4.jpeg"/><Relationship Id="rId24" Type="http://schemas.openxmlformats.org/officeDocument/2006/relationships/image" Target="media/image17.jpeg"/><Relationship Id="rId32" Type="http://schemas.openxmlformats.org/officeDocument/2006/relationships/fontTable" Target="fontTable.xml"/><Relationship Id="rId5" Type="http://schemas.openxmlformats.org/officeDocument/2006/relationships/styles" Target="styles.xml"/><Relationship Id="rId15" Type="http://schemas.openxmlformats.org/officeDocument/2006/relationships/image" Target="media/image8.jpeg"/><Relationship Id="rId23" Type="http://schemas.openxmlformats.org/officeDocument/2006/relationships/image" Target="media/image16.jpeg"/><Relationship Id="rId28" Type="http://schemas.openxmlformats.org/officeDocument/2006/relationships/image" Target="media/image21.jpeg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31" Type="http://schemas.openxmlformats.org/officeDocument/2006/relationships/image" Target="media/image24.jpeg"/><Relationship Id="rId4" Type="http://schemas.openxmlformats.org/officeDocument/2006/relationships/numbering" Target="numbering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image" Target="media/image15.jpeg"/><Relationship Id="rId27" Type="http://schemas.openxmlformats.org/officeDocument/2006/relationships/image" Target="media/image20.jpeg"/><Relationship Id="rId30" Type="http://schemas.openxmlformats.org/officeDocument/2006/relationships/image" Target="media/image2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5FDD477F1C5194A87DB007A9D134ADC" ma:contentTypeVersion="11" ma:contentTypeDescription="Create a new document." ma:contentTypeScope="" ma:versionID="ceaa23ccbb4ec56e51886d8c7b4edcdf">
  <xsd:schema xmlns:xsd="http://www.w3.org/2001/XMLSchema" xmlns:xs="http://www.w3.org/2001/XMLSchema" xmlns:p="http://schemas.microsoft.com/office/2006/metadata/properties" xmlns:ns3="af9aa9df-acef-4057-a042-5e38d4aa0992" xmlns:ns4="dc334290-d77c-44ea-b6d1-3b9d997137d9" targetNamespace="http://schemas.microsoft.com/office/2006/metadata/properties" ma:root="true" ma:fieldsID="12713c9b8bd5e348196a373a63af0298" ns3:_="" ns4:_="">
    <xsd:import namespace="af9aa9df-acef-4057-a042-5e38d4aa0992"/>
    <xsd:import namespace="dc334290-d77c-44ea-b6d1-3b9d997137d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9aa9df-acef-4057-a042-5e38d4aa099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334290-d77c-44ea-b6d1-3b9d997137d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365B097-04E6-4054-BC34-33998BD2265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8FE0A6C-7028-48F6-92BD-42A59B0633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f9aa9df-acef-4057-a042-5e38d4aa0992"/>
    <ds:schemaRef ds:uri="dc334290-d77c-44ea-b6d1-3b9d997137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42E8D60-15D7-4B0C-A79E-7756411AFA1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10</Pages>
  <Words>1850</Words>
  <Characters>10548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Senay Negusse (Consultant)</dc:creator>
  <cp:keywords/>
  <dc:description/>
  <cp:lastModifiedBy>Jaya Rao</cp:lastModifiedBy>
  <cp:revision>18</cp:revision>
  <dcterms:created xsi:type="dcterms:W3CDTF">2021-05-18T18:43:00Z</dcterms:created>
  <dcterms:modified xsi:type="dcterms:W3CDTF">2021-05-19T20:13:00Z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0x01010015FDD477F1C5194A87DB007A9D134ADC</vt:lpwstr>
  </property>
</Properties>
</file>